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2DCB90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C640E" w:rsidRPr="005C640E">
        <w:rPr>
          <w:rFonts w:ascii="Arial" w:eastAsia="MS Mincho" w:hAnsi="Arial" w:cs="Arial"/>
          <w:b/>
          <w:sz w:val="24"/>
          <w:szCs w:val="24"/>
          <w:lang w:eastAsia="ja-JP"/>
        </w:rPr>
        <w:t>S1-253421</w:t>
      </w:r>
    </w:p>
    <w:p w14:paraId="37928451" w14:textId="237A3DA2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5C640E" w:rsidRPr="005C640E">
        <w:rPr>
          <w:rFonts w:ascii="Arial" w:eastAsia="MS Mincho" w:hAnsi="Arial" w:cs="Arial"/>
          <w:i/>
          <w:sz w:val="24"/>
          <w:szCs w:val="24"/>
          <w:lang w:eastAsia="ja-JP"/>
        </w:rPr>
        <w:t>S1-253227r</w:t>
      </w:r>
      <w:r w:rsidR="005C640E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8ADA4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Huawei</w:t>
      </w:r>
      <w:ins w:id="0" w:author="Edward Hall 4" w:date="2025-08-29T12:55:00Z">
        <w:r w:rsidR="005C640E">
          <w:rPr>
            <w:rFonts w:ascii="Arial" w:hAnsi="Arial" w:cs="Arial"/>
            <w:b/>
            <w:bCs/>
          </w:rPr>
          <w:t>, China Unicom</w:t>
        </w:r>
      </w:ins>
    </w:p>
    <w:p w14:paraId="4711311D" w14:textId="0337C3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New Use Case on enhancement of voice service</w:t>
      </w:r>
      <w:r w:rsidR="00232988" w:rsidRPr="00232988" w:rsidDel="00232988">
        <w:rPr>
          <w:rFonts w:ascii="Arial" w:hAnsi="Arial" w:cs="Arial"/>
          <w:b/>
          <w:bCs/>
        </w:rPr>
        <w:t xml:space="preserve"> </w:t>
      </w:r>
    </w:p>
    <w:p w14:paraId="7996084A" w14:textId="2F2704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8418EA" w:rsidRPr="008418EA">
        <w:rPr>
          <w:rFonts w:ascii="Arial" w:hAnsi="Arial" w:cs="Arial"/>
          <w:b/>
          <w:bCs/>
        </w:rPr>
        <w:t>3GPP TR 22.870 v0.3.1</w:t>
      </w:r>
    </w:p>
    <w:p w14:paraId="0BC8E829" w14:textId="655979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5EB8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896A7B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7BA8" w:rsidRPr="00F25689">
        <w:rPr>
          <w:rFonts w:ascii="Arial" w:hAnsi="Arial" w:cs="Arial"/>
          <w:b/>
          <w:bCs/>
        </w:rPr>
        <w:t>Fangyuan Zhu</w:t>
      </w:r>
      <w:r w:rsidR="00E27BA8">
        <w:rPr>
          <w:rFonts w:ascii="Arial" w:hAnsi="Arial" w:cs="Arial"/>
          <w:b/>
          <w:bCs/>
        </w:rPr>
        <w:t xml:space="preserve"> </w:t>
      </w:r>
      <w:r w:rsidR="00E27BA8" w:rsidRPr="00F25689">
        <w:rPr>
          <w:rFonts w:ascii="Arial" w:hAnsi="Arial" w:cs="Arial"/>
          <w:b/>
          <w:bCs/>
        </w:rPr>
        <w:t>&lt;zhufangyuan@huawei.com&gt;</w:t>
      </w:r>
      <w:r w:rsidR="00E27BA8">
        <w:rPr>
          <w:rFonts w:ascii="Arial" w:hAnsi="Arial" w:cs="Arial"/>
          <w:b/>
          <w:bCs/>
        </w:rPr>
        <w:br/>
        <w:t>Chuting Yao &lt;</w:t>
      </w:r>
      <w:r w:rsidR="00A45EB8" w:rsidRPr="00A537EC">
        <w:rPr>
          <w:rFonts w:ascii="Arial" w:hAnsi="Arial" w:cs="Arial"/>
          <w:b/>
          <w:bCs/>
        </w:rPr>
        <w:t>yaochuting@huawei.com</w:t>
      </w:r>
      <w:r w:rsidR="00E27BA8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A93AD8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2A3A" w:rsidRPr="00BB2A3A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A45EB8">
        <w:rPr>
          <w:rFonts w:ascii="Arial" w:eastAsia="Calibri" w:hAnsi="Arial" w:cs="Arial"/>
          <w:i/>
          <w:sz w:val="22"/>
          <w:szCs w:val="22"/>
        </w:rPr>
        <w:t>n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 xml:space="preserve">ew </w:t>
      </w:r>
      <w:r w:rsidR="00A45EB8">
        <w:rPr>
          <w:rFonts w:ascii="Arial" w:eastAsia="Calibri" w:hAnsi="Arial" w:cs="Arial"/>
          <w:i/>
          <w:sz w:val="22"/>
          <w:szCs w:val="22"/>
        </w:rPr>
        <w:t>u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 xml:space="preserve">se </w:t>
      </w:r>
      <w:r w:rsidR="00A45EB8">
        <w:rPr>
          <w:rFonts w:ascii="Arial" w:eastAsia="Calibri" w:hAnsi="Arial" w:cs="Arial"/>
          <w:i/>
          <w:sz w:val="22"/>
          <w:szCs w:val="22"/>
        </w:rPr>
        <w:t>c</w:t>
      </w:r>
      <w:r w:rsidR="00A45EB8" w:rsidRPr="00A45EB8">
        <w:rPr>
          <w:rFonts w:ascii="Arial" w:eastAsia="Calibri" w:hAnsi="Arial" w:cs="Arial"/>
          <w:i/>
          <w:sz w:val="22"/>
          <w:szCs w:val="22"/>
        </w:rPr>
        <w:t>ase on enhancement of voice service</w:t>
      </w:r>
      <w:r w:rsidR="00BB2A3A" w:rsidRPr="00BB2A3A">
        <w:rPr>
          <w:rFonts w:ascii="Arial" w:eastAsia="Calibri" w:hAnsi="Arial" w:cs="Arial"/>
          <w:i/>
          <w:sz w:val="22"/>
          <w:szCs w:val="22"/>
        </w:rPr>
        <w:t>.</w:t>
      </w:r>
      <w:r w:rsidR="00BB2A3A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67D25690" w14:textId="24CA9B35" w:rsidR="002E132E" w:rsidRPr="002E132E" w:rsidRDefault="0009108F" w:rsidP="002E132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1D895CD" w14:textId="54C781EB" w:rsidR="008B249F" w:rsidRPr="008B249F" w:rsidRDefault="009328B2" w:rsidP="0009108F">
      <w:pPr>
        <w:rPr>
          <w:noProof/>
        </w:rPr>
      </w:pPr>
      <w:r>
        <w:rPr>
          <w:noProof/>
        </w:rPr>
        <w:t>T</w:t>
      </w:r>
      <w:r w:rsidR="008B249F" w:rsidRPr="008B249F">
        <w:rPr>
          <w:noProof/>
        </w:rPr>
        <w:t xml:space="preserve">he document explores 6G enhancements for </w:t>
      </w:r>
      <w:r>
        <w:rPr>
          <w:noProof/>
        </w:rPr>
        <w:t>legacy</w:t>
      </w:r>
      <w:r w:rsidRPr="008B249F">
        <w:rPr>
          <w:noProof/>
        </w:rPr>
        <w:t xml:space="preserve"> </w:t>
      </w:r>
      <w:r w:rsidR="008B249F" w:rsidRPr="008B249F">
        <w:rPr>
          <w:noProof/>
        </w:rPr>
        <w:t>service.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1FEE698" w14:textId="27E53A20" w:rsidR="00BC6723" w:rsidRPr="00910322" w:rsidRDefault="00910322" w:rsidP="00910322">
      <w:pPr>
        <w:rPr>
          <w:noProof/>
        </w:rPr>
      </w:pPr>
      <w:r w:rsidRPr="008B249F">
        <w:rPr>
          <w:noProof/>
        </w:rPr>
        <w:t>As a cornerstone of communication capabili</w:t>
      </w:r>
      <w:r w:rsidR="00307FAA">
        <w:rPr>
          <w:noProof/>
        </w:rPr>
        <w:t>ty</w:t>
      </w:r>
      <w:r w:rsidRPr="008B249F">
        <w:rPr>
          <w:noProof/>
        </w:rPr>
        <w:t xml:space="preserve">, </w:t>
      </w:r>
      <w:r w:rsidR="00CD2D39">
        <w:rPr>
          <w:noProof/>
        </w:rPr>
        <w:t xml:space="preserve">how to enhance </w:t>
      </w:r>
      <w:r w:rsidRPr="008B249F">
        <w:rPr>
          <w:noProof/>
        </w:rPr>
        <w:t>voice service in dynamic network environments</w:t>
      </w:r>
      <w:r w:rsidR="00CD2D39">
        <w:rPr>
          <w:noProof/>
        </w:rPr>
        <w:t xml:space="preserve"> should be considered for 6G</w:t>
      </w:r>
      <w:r w:rsidRPr="008B249F">
        <w:rPr>
          <w:noProof/>
        </w:rPr>
        <w:t>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4FC75E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2E34" w:rsidRPr="00D658A3">
        <w:rPr>
          <w:noProof/>
          <w:lang w:val="en-US"/>
        </w:rPr>
        <w:t>TR</w:t>
      </w:r>
      <w:r w:rsidR="00DA2E34">
        <w:rPr>
          <w:noProof/>
          <w:lang w:val="en-US"/>
        </w:rPr>
        <w:t xml:space="preserve"> </w:t>
      </w:r>
      <w:r w:rsidR="00DA2E34" w:rsidRPr="009D0739">
        <w:rPr>
          <w:noProof/>
          <w:lang w:val="en-US"/>
        </w:rPr>
        <w:t>2287</w:t>
      </w:r>
      <w:r w:rsidR="00DA2E34">
        <w:rPr>
          <w:noProof/>
          <w:lang w:val="en-US"/>
        </w:rPr>
        <w:t>0 v.0.3.1.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FB5F5C" w:rsidRDefault="0009108F" w:rsidP="0009108F">
      <w:pPr>
        <w:rPr>
          <w:noProof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6A11BA" w14:textId="77777777" w:rsidR="009A487F" w:rsidRDefault="009A487F" w:rsidP="009A487F">
      <w:pPr>
        <w:pStyle w:val="Heading1"/>
      </w:pPr>
      <w:bookmarkStart w:id="1" w:name="_Toc201585746"/>
      <w:bookmarkStart w:id="2" w:name="_Toc201585828"/>
      <w:bookmarkStart w:id="3" w:name="_Toc199746646"/>
      <w:r>
        <w:t>2</w:t>
      </w:r>
      <w:r>
        <w:tab/>
        <w:t>References</w:t>
      </w:r>
      <w:bookmarkEnd w:id="1"/>
    </w:p>
    <w:p w14:paraId="25370176" w14:textId="77777777" w:rsidR="009A487F" w:rsidRDefault="009A487F" w:rsidP="009A487F">
      <w:r>
        <w:t>The following documents contain provisions which, through reference in this text, constitute provisions of the present document.</w:t>
      </w:r>
    </w:p>
    <w:p w14:paraId="4A3FCD21" w14:textId="77777777" w:rsidR="009A487F" w:rsidRDefault="009A487F" w:rsidP="009A487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AD4CD9" w14:textId="77777777" w:rsidR="009A487F" w:rsidRDefault="009A487F" w:rsidP="009A487F">
      <w:pPr>
        <w:pStyle w:val="B1"/>
      </w:pPr>
      <w:r>
        <w:t>-</w:t>
      </w:r>
      <w:r>
        <w:tab/>
        <w:t>For a specific reference, subsequent revisions do not apply.</w:t>
      </w:r>
    </w:p>
    <w:p w14:paraId="6F69DCD9" w14:textId="77777777" w:rsidR="009A487F" w:rsidRDefault="009A487F" w:rsidP="009A487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B4A5DA1" w14:textId="0E305FA7" w:rsidR="009A487F" w:rsidRPr="00F86674" w:rsidRDefault="00F86674" w:rsidP="009A487F">
      <w:pPr>
        <w:pStyle w:val="EditorsNote"/>
        <w:rPr>
          <w:color w:val="auto"/>
        </w:rPr>
      </w:pPr>
      <w:r w:rsidRPr="00F86674">
        <w:rPr>
          <w:color w:val="auto"/>
          <w:lang w:eastAsia="zh-CN"/>
        </w:rPr>
        <w:t>…</w:t>
      </w:r>
    </w:p>
    <w:p w14:paraId="22E0296F" w14:textId="5063D8D2" w:rsidR="007C737A" w:rsidRPr="001C330E" w:rsidRDefault="007C737A" w:rsidP="007C737A">
      <w:pPr>
        <w:pStyle w:val="EX"/>
        <w:rPr>
          <w:ins w:id="4" w:author="Huawei-zfy" w:date="2025-08-13T17:40:00Z"/>
        </w:rPr>
      </w:pPr>
      <w:ins w:id="5" w:author="Huawei-zfy" w:date="2025-08-13T17:40:00Z">
        <w:r w:rsidRPr="001C330E">
          <w:t>[r1]</w:t>
        </w:r>
        <w:r w:rsidRPr="007C737A">
          <w:t xml:space="preserve"> </w:t>
        </w:r>
        <w:r>
          <w:tab/>
        </w:r>
        <w:r w:rsidRPr="001C330E">
          <w:t>3GPP T</w:t>
        </w:r>
        <w:r w:rsidRPr="001C330E">
          <w:rPr>
            <w:rFonts w:hint="eastAsia"/>
          </w:rPr>
          <w:t>S</w:t>
        </w:r>
        <w:r w:rsidRPr="001C330E">
          <w:t xml:space="preserve"> 26.071</w:t>
        </w:r>
      </w:ins>
      <w:ins w:id="6" w:author="Huawei-zfy" w:date="2025-08-13T17:43:00Z">
        <w:r w:rsidR="00F20D87">
          <w:t>:</w:t>
        </w:r>
        <w:r w:rsidR="00F20D87">
          <w:rPr>
            <w:lang w:eastAsia="zh-CN"/>
          </w:rPr>
          <w:t xml:space="preserve"> </w:t>
        </w:r>
        <w:r w:rsidR="00F20D87">
          <w:t>"</w:t>
        </w:r>
      </w:ins>
      <w:ins w:id="7" w:author="Huawei-zfy" w:date="2025-08-13T17:40:00Z">
        <w:r w:rsidRPr="001C330E">
          <w:t>Mandatory speech codec speech processing functions; AMR speech Codec; General description</w:t>
        </w:r>
      </w:ins>
      <w:ins w:id="8" w:author="Huawei-zfy" w:date="2025-08-13T17:43:00Z">
        <w:r w:rsidR="00F20D87">
          <w:t>"</w:t>
        </w:r>
      </w:ins>
      <w:ins w:id="9" w:author="Huawei-zfy" w:date="2025-08-13T17:40:00Z">
        <w:r w:rsidRPr="001C330E">
          <w:t>.</w:t>
        </w:r>
      </w:ins>
    </w:p>
    <w:p w14:paraId="0CA24F1C" w14:textId="2F1CFB93" w:rsidR="007C737A" w:rsidRPr="001C330E" w:rsidRDefault="007C737A" w:rsidP="007C737A">
      <w:pPr>
        <w:pStyle w:val="EX"/>
        <w:rPr>
          <w:ins w:id="10" w:author="Huawei-zfy" w:date="2025-08-13T17:40:00Z"/>
        </w:rPr>
      </w:pPr>
      <w:ins w:id="11" w:author="Huawei-zfy" w:date="2025-08-13T17:40:00Z">
        <w:r w:rsidRPr="001C330E">
          <w:t xml:space="preserve">[r2] </w:t>
        </w:r>
        <w:r>
          <w:tab/>
        </w:r>
        <w:r w:rsidRPr="001C330E">
          <w:t>3GPP T</w:t>
        </w:r>
        <w:r w:rsidRPr="001C330E">
          <w:rPr>
            <w:rFonts w:hint="eastAsia"/>
          </w:rPr>
          <w:t>S</w:t>
        </w:r>
        <w:r w:rsidRPr="001C330E">
          <w:t xml:space="preserve"> 26.171</w:t>
        </w:r>
      </w:ins>
      <w:ins w:id="12" w:author="Huawei-zfy" w:date="2025-08-13T17:43:00Z">
        <w:r w:rsidR="00F20D87">
          <w:t>: "</w:t>
        </w:r>
      </w:ins>
      <w:ins w:id="13" w:author="Huawei-zfy" w:date="2025-08-13T17:40:00Z">
        <w:r w:rsidRPr="001C330E">
          <w:t>Speech codec speech processing functions; Adaptive Multi-Rate - Wideband (AMR-WB) speech codec; General description</w:t>
        </w:r>
      </w:ins>
      <w:ins w:id="14" w:author="Huawei-zfy" w:date="2025-08-13T17:43:00Z">
        <w:r w:rsidR="00F20D87">
          <w:t>"</w:t>
        </w:r>
      </w:ins>
      <w:ins w:id="15" w:author="Huawei-zfy" w:date="2025-08-13T17:40:00Z">
        <w:r w:rsidRPr="001C330E">
          <w:t>.</w:t>
        </w:r>
        <w:r w:rsidRPr="00095BCB">
          <w:t xml:space="preserve"> </w:t>
        </w:r>
      </w:ins>
    </w:p>
    <w:p w14:paraId="49C19919" w14:textId="77777777" w:rsidR="007C737A" w:rsidRDefault="007C737A" w:rsidP="007C737A">
      <w:pPr>
        <w:pStyle w:val="EX"/>
        <w:rPr>
          <w:ins w:id="16" w:author="Gabin, Frederic" w:date="2025-08-26T15:01:00Z"/>
        </w:rPr>
      </w:pPr>
      <w:ins w:id="17" w:author="Huawei-zfy" w:date="2025-08-13T17:40:00Z">
        <w:r w:rsidRPr="001C330E">
          <w:t xml:space="preserve">[r3] </w:t>
        </w:r>
        <w:r>
          <w:tab/>
        </w:r>
        <w:r w:rsidRPr="001C330E">
          <w:t xml:space="preserve">I. </w:t>
        </w:r>
        <w:proofErr w:type="spellStart"/>
        <w:r w:rsidRPr="001C330E">
          <w:t>Varga</w:t>
        </w:r>
        <w:proofErr w:type="spellEnd"/>
        <w:r w:rsidRPr="001C330E">
          <w:t xml:space="preserve">, S. Proust and H. </w:t>
        </w:r>
        <w:proofErr w:type="spellStart"/>
        <w:r w:rsidRPr="001C330E">
          <w:t>Taddei</w:t>
        </w:r>
        <w:proofErr w:type="spellEnd"/>
        <w:r w:rsidRPr="001C330E">
          <w:t>, "ITU-T G.729.1 scalable codec for new wideband services," in IEEE Communications Magazine, vol. 47, no. 10, pp. 131-137, October 2009.</w:t>
        </w:r>
      </w:ins>
    </w:p>
    <w:p w14:paraId="3D82BFE9" w14:textId="10EB7A3F" w:rsidR="004316EE" w:rsidRDefault="004316EE" w:rsidP="007C737A">
      <w:pPr>
        <w:pStyle w:val="EX"/>
        <w:rPr>
          <w:ins w:id="18" w:author="Gabin, Frederic" w:date="2025-08-26T15:03:00Z"/>
        </w:rPr>
      </w:pPr>
      <w:ins w:id="19" w:author="Gabin, Frederic" w:date="2025-08-26T15:02:00Z">
        <w:r>
          <w:t>[r4]</w:t>
        </w:r>
        <w:r>
          <w:tab/>
        </w:r>
        <w:r w:rsidRPr="004316EE">
          <w:t>3GPP TS</w:t>
        </w:r>
        <w:r>
          <w:t xml:space="preserve"> </w:t>
        </w:r>
        <w:r w:rsidRPr="004316EE">
          <w:t>26.250</w:t>
        </w:r>
        <w:r>
          <w:t>: "</w:t>
        </w:r>
        <w:r w:rsidRPr="004316EE">
          <w:t>Codec for Immersive Voice and Audio Services (IVAS); General overview</w:t>
        </w:r>
        <w:r>
          <w:t>"</w:t>
        </w:r>
      </w:ins>
      <w:ins w:id="20" w:author="Gabin, Frederic" w:date="2025-08-26T15:03:00Z">
        <w:r>
          <w:t>.</w:t>
        </w:r>
      </w:ins>
    </w:p>
    <w:p w14:paraId="0C99B24B" w14:textId="5BA169AA" w:rsidR="004316EE" w:rsidRPr="001C330E" w:rsidRDefault="004316EE" w:rsidP="007C737A">
      <w:pPr>
        <w:pStyle w:val="EX"/>
        <w:rPr>
          <w:ins w:id="21" w:author="Huawei-zfy" w:date="2025-08-13T17:40:00Z"/>
        </w:rPr>
      </w:pPr>
      <w:ins w:id="22" w:author="Gabin, Frederic" w:date="2025-08-26T15:03:00Z">
        <w:r>
          <w:lastRenderedPageBreak/>
          <w:t>[r5]</w:t>
        </w:r>
        <w:r>
          <w:tab/>
        </w:r>
      </w:ins>
      <w:ins w:id="23" w:author="Gabin, Frederic" w:date="2025-08-26T15:04:00Z">
        <w:r>
          <w:t xml:space="preserve">3GPP TS </w:t>
        </w:r>
        <w:r w:rsidRPr="004316EE">
          <w:t>26.441</w:t>
        </w:r>
        <w:r>
          <w:t>: "</w:t>
        </w:r>
        <w:r w:rsidRPr="004316EE">
          <w:t>Codec for Enhanced Voice Services (EVS); General overview</w:t>
        </w:r>
        <w:r>
          <w:t>".</w:t>
        </w:r>
      </w:ins>
    </w:p>
    <w:p w14:paraId="4F7CD137" w14:textId="77777777" w:rsidR="006873FB" w:rsidRPr="007C737A" w:rsidRDefault="006873FB" w:rsidP="006873FB">
      <w:pPr>
        <w:rPr>
          <w:noProof/>
        </w:rPr>
      </w:pPr>
    </w:p>
    <w:p w14:paraId="02731190" w14:textId="5E9D63DE" w:rsidR="006873FB" w:rsidRPr="0009108F" w:rsidRDefault="006873FB" w:rsidP="00687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econd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bookmarkEnd w:id="2"/>
    <w:p w14:paraId="1D8247C1" w14:textId="77777777" w:rsidR="001A16EB" w:rsidRDefault="001A16EB" w:rsidP="001A16EB">
      <w:pPr>
        <w:pStyle w:val="Heading3"/>
      </w:pPr>
      <w:r>
        <w:t>5.7.x</w:t>
      </w:r>
      <w:r>
        <w:tab/>
        <w:t>Enhancement of voice service</w:t>
      </w:r>
      <w:bookmarkEnd w:id="3"/>
    </w:p>
    <w:p w14:paraId="2CEB7126" w14:textId="7C53AEB1" w:rsidR="00776939" w:rsidRDefault="001A16EB" w:rsidP="00351EC7">
      <w:pPr>
        <w:pStyle w:val="Heading4"/>
      </w:pPr>
      <w:bookmarkStart w:id="24" w:name="_Toc199746647"/>
      <w:r>
        <w:t>5.7.x.1</w:t>
      </w:r>
      <w:r>
        <w:tab/>
        <w:t>Description</w:t>
      </w:r>
      <w:bookmarkEnd w:id="24"/>
    </w:p>
    <w:p w14:paraId="22C03939" w14:textId="0BCF7093" w:rsidR="005B2255" w:rsidRDefault="00F04599" w:rsidP="00DA0C4F">
      <w:r>
        <w:t xml:space="preserve">Voice service, a fundamental communication service provided by operators, </w:t>
      </w:r>
      <w:r w:rsidR="005D4CB1">
        <w:t xml:space="preserve">is </w:t>
      </w:r>
      <w:r>
        <w:t xml:space="preserve">a cornerstone of telecommunication networks. It </w:t>
      </w:r>
      <w:r w:rsidR="00776939" w:rsidRPr="00776939">
        <w:t>enables real-time, bidirectional communication between users</w:t>
      </w:r>
      <w:r w:rsidR="00DA0C4F" w:rsidRPr="00DA0C4F">
        <w:t xml:space="preserve"> </w:t>
      </w:r>
      <w:r w:rsidR="00DA0C4F">
        <w:t>and is deployed through IP Multimedia Subsystem (IMS) core networks,</w:t>
      </w:r>
      <w:r w:rsidR="00DA0C4F" w:rsidRPr="00DA0C4F">
        <w:t xml:space="preserve"> </w:t>
      </w:r>
      <w:r w:rsidR="00DA0C4F">
        <w:t>ensuring seamless global connectivity</w:t>
      </w:r>
      <w:r w:rsidR="00776939" w:rsidRPr="00776939">
        <w:t>.</w:t>
      </w:r>
      <w:r w:rsidR="007975EC" w:rsidRPr="007975EC">
        <w:t xml:space="preserve"> </w:t>
      </w:r>
    </w:p>
    <w:p w14:paraId="73A43574" w14:textId="01E3F513" w:rsidR="00910322" w:rsidRDefault="0065563D" w:rsidP="00910322">
      <w:r w:rsidRPr="0065563D">
        <w:t>Voice service utilize</w:t>
      </w:r>
      <w:r w:rsidR="009610FF">
        <w:t>s</w:t>
      </w:r>
      <w:r w:rsidRPr="0065563D">
        <w:t xml:space="preserve"> codecs standardized by 3GPP for efficient digital representation of audio signals. The selection of a specific codec</w:t>
      </w:r>
      <w:r w:rsidR="007166C7">
        <w:t>,</w:t>
      </w:r>
      <w:r w:rsidRPr="0065563D">
        <w:t xml:space="preserve"> e.g.</w:t>
      </w:r>
      <w:r w:rsidR="007166C7">
        <w:t xml:space="preserve"> </w:t>
      </w:r>
      <w:r w:rsidRPr="0065563D">
        <w:t>AMR-NB</w:t>
      </w:r>
      <w:r w:rsidR="00F86674">
        <w:t xml:space="preserve"> </w:t>
      </w:r>
      <w:r w:rsidR="007166C7">
        <w:t>(</w:t>
      </w:r>
      <w:r w:rsidR="007166C7" w:rsidRPr="007166C7">
        <w:t>Adaptive Multi-Rate Narrowband</w:t>
      </w:r>
      <w:r w:rsidR="007166C7">
        <w:t>)</w:t>
      </w:r>
      <w:r w:rsidRPr="0065563D">
        <w:t xml:space="preserve">, </w:t>
      </w:r>
      <w:r w:rsidR="007166C7">
        <w:t xml:space="preserve">or </w:t>
      </w:r>
      <w:r w:rsidRPr="0065563D">
        <w:t>AMR-WB</w:t>
      </w:r>
      <w:r w:rsidR="00F86674">
        <w:t xml:space="preserve"> </w:t>
      </w:r>
      <w:r w:rsidR="007166C7">
        <w:t>(</w:t>
      </w:r>
      <w:r w:rsidR="007166C7" w:rsidRPr="007166C7">
        <w:t>Adaptive Multi-Rate Wideband</w:t>
      </w:r>
      <w:r w:rsidRPr="0065563D">
        <w:t>)</w:t>
      </w:r>
      <w:r w:rsidR="007166C7">
        <w:t>,</w:t>
      </w:r>
      <w:r w:rsidRPr="0065563D">
        <w:t xml:space="preserve"> </w:t>
      </w:r>
      <w:r w:rsidR="00DA0C4F">
        <w:t>depends on both</w:t>
      </w:r>
      <w:r w:rsidRPr="0065563D">
        <w:t xml:space="preserve"> network capabilities and terminal support, ensuring interoperability across the system.</w:t>
      </w:r>
      <w:r w:rsidR="00E2734A">
        <w:rPr>
          <w:rFonts w:hint="eastAsia"/>
        </w:rPr>
        <w:t xml:space="preserve"> </w:t>
      </w:r>
      <w:r w:rsidR="00DA0C4F">
        <w:t>Each voice codec type has well-defined operating parameters, including bit rate ranges, sampling rates, and audio bandwidths. For example, the core parameters of AMR-NB [</w:t>
      </w:r>
      <w:r w:rsidR="007166C7">
        <w:t>r</w:t>
      </w:r>
      <w:r w:rsidR="005B2255">
        <w:t>1</w:t>
      </w:r>
      <w:r w:rsidR="00DA0C4F">
        <w:t>] and AMR-WB [</w:t>
      </w:r>
      <w:r w:rsidR="007166C7">
        <w:t>r</w:t>
      </w:r>
      <w:r w:rsidR="005B2255">
        <w:t>2</w:t>
      </w:r>
      <w:r w:rsidR="00DA0C4F">
        <w:t>] are detailed in Table 5.7.x.1-1.</w:t>
      </w:r>
    </w:p>
    <w:p w14:paraId="4DD9D8A2" w14:textId="7D8E1596" w:rsidR="00F5709F" w:rsidRPr="0008701A" w:rsidRDefault="00F5709F" w:rsidP="00F5709F">
      <w:pPr>
        <w:pStyle w:val="TH"/>
        <w:rPr>
          <w:lang w:val="en-US" w:eastAsia="zh-CN"/>
        </w:rPr>
      </w:pPr>
      <w:r w:rsidRPr="0008701A">
        <w:rPr>
          <w:lang w:val="en-US" w:eastAsia="zh-CN"/>
        </w:rPr>
        <w:t xml:space="preserve">Table 5.7.x.1-1:  </w:t>
      </w:r>
      <w:r w:rsidR="00BF6424" w:rsidRPr="0008701A">
        <w:rPr>
          <w:lang w:val="en-US" w:eastAsia="zh-CN"/>
        </w:rPr>
        <w:t>T</w:t>
      </w:r>
      <w:r w:rsidRPr="0008701A">
        <w:rPr>
          <w:lang w:val="en-US" w:eastAsia="zh-CN"/>
        </w:rPr>
        <w:t>he core parameters of AMR-WB and AMR-NB</w:t>
      </w:r>
    </w:p>
    <w:tbl>
      <w:tblPr>
        <w:tblStyle w:val="TableGrid"/>
        <w:tblW w:w="9856" w:type="dxa"/>
        <w:tblLayout w:type="fixed"/>
        <w:tblLook w:val="0420" w:firstRow="1" w:lastRow="0" w:firstColumn="0" w:lastColumn="0" w:noHBand="0" w:noVBand="1"/>
      </w:tblPr>
      <w:tblGrid>
        <w:gridCol w:w="2306"/>
        <w:gridCol w:w="2084"/>
        <w:gridCol w:w="5466"/>
      </w:tblGrid>
      <w:tr w:rsidR="00F5709F" w:rsidRPr="0008701A" w14:paraId="364754F5" w14:textId="77777777" w:rsidTr="00F04034">
        <w:trPr>
          <w:trHeight w:val="395"/>
        </w:trPr>
        <w:tc>
          <w:tcPr>
            <w:tcW w:w="2306" w:type="dxa"/>
            <w:hideMark/>
          </w:tcPr>
          <w:p w14:paraId="18CA5D2B" w14:textId="77777777" w:rsidR="005D7485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Codec</w:t>
            </w:r>
          </w:p>
          <w:p w14:paraId="3958A0C9" w14:textId="6830001F" w:rsidR="00F5709F" w:rsidRPr="00636A6E" w:rsidRDefault="005D7485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(</w:t>
            </w:r>
            <w:r w:rsidR="00F86674">
              <w:rPr>
                <w:rFonts w:eastAsiaTheme="minorEastAsia"/>
                <w:lang w:eastAsia="en-GB"/>
              </w:rPr>
              <w:t>note</w:t>
            </w:r>
            <w:r w:rsidRPr="00636A6E">
              <w:rPr>
                <w:rFonts w:eastAsiaTheme="minorEastAsia"/>
                <w:lang w:eastAsia="en-GB"/>
              </w:rPr>
              <w:t>)</w:t>
            </w:r>
          </w:p>
        </w:tc>
        <w:tc>
          <w:tcPr>
            <w:tcW w:w="2084" w:type="dxa"/>
            <w:hideMark/>
          </w:tcPr>
          <w:p w14:paraId="181D0202" w14:textId="77777777" w:rsidR="00F5709F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Sampling rate (kHz)</w:t>
            </w:r>
          </w:p>
        </w:tc>
        <w:tc>
          <w:tcPr>
            <w:tcW w:w="5466" w:type="dxa"/>
            <w:hideMark/>
          </w:tcPr>
          <w:p w14:paraId="2BE2C90A" w14:textId="4AEDAC73" w:rsidR="00F5709F" w:rsidRPr="00636A6E" w:rsidRDefault="00F5709F" w:rsidP="00636A6E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en-GB"/>
              </w:rPr>
            </w:pPr>
            <w:r w:rsidRPr="00636A6E">
              <w:rPr>
                <w:rFonts w:eastAsiaTheme="minorEastAsia"/>
                <w:lang w:eastAsia="en-GB"/>
              </w:rPr>
              <w:t>Bit rate</w:t>
            </w:r>
            <w:r w:rsidR="00DA0C4F" w:rsidRPr="00636A6E">
              <w:rPr>
                <w:rFonts w:eastAsiaTheme="minorEastAsia" w:hint="eastAsia"/>
                <w:lang w:eastAsia="en-GB"/>
              </w:rPr>
              <w:t>(</w:t>
            </w:r>
            <w:r w:rsidR="00373743">
              <w:rPr>
                <w:lang w:val="en-AU"/>
              </w:rPr>
              <w:t>kbit/s</w:t>
            </w:r>
            <w:r w:rsidR="00DA0C4F" w:rsidRPr="00636A6E">
              <w:rPr>
                <w:rFonts w:eastAsiaTheme="minorEastAsia" w:hint="eastAsia"/>
                <w:lang w:eastAsia="en-GB"/>
              </w:rPr>
              <w:t>)</w:t>
            </w:r>
          </w:p>
        </w:tc>
      </w:tr>
      <w:tr w:rsidR="00F5709F" w:rsidRPr="0008701A" w14:paraId="4170469F" w14:textId="77777777" w:rsidTr="00F04034">
        <w:trPr>
          <w:trHeight w:val="235"/>
        </w:trPr>
        <w:tc>
          <w:tcPr>
            <w:tcW w:w="2306" w:type="dxa"/>
            <w:hideMark/>
          </w:tcPr>
          <w:p w14:paraId="1EE20CB6" w14:textId="14818759" w:rsidR="005B2255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AMR-NB</w:t>
            </w:r>
            <w:r w:rsidR="00F86674">
              <w:rPr>
                <w:rFonts w:ascii="Times New Roman" w:hAnsi="Times New Roman"/>
              </w:rPr>
              <w:t xml:space="preserve"> </w:t>
            </w:r>
            <w:r w:rsidR="0044425A" w:rsidRPr="0008701A">
              <w:rPr>
                <w:rFonts w:ascii="Times New Roman" w:hAnsi="Times New Roman"/>
              </w:rPr>
              <w:t>[r1]</w:t>
            </w:r>
          </w:p>
          <w:p w14:paraId="69930A0D" w14:textId="19ED89C1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hideMark/>
          </w:tcPr>
          <w:p w14:paraId="48F586C3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5466" w:type="dxa"/>
            <w:hideMark/>
          </w:tcPr>
          <w:p w14:paraId="0E3FD237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4.75/5.15/5.90/6.70/7.40/7.95/10.20/12.20</w:t>
            </w:r>
          </w:p>
        </w:tc>
      </w:tr>
      <w:tr w:rsidR="00F5709F" w:rsidRPr="0008701A" w14:paraId="319E4633" w14:textId="77777777" w:rsidTr="00F04034">
        <w:trPr>
          <w:trHeight w:val="271"/>
        </w:trPr>
        <w:tc>
          <w:tcPr>
            <w:tcW w:w="2306" w:type="dxa"/>
            <w:hideMark/>
          </w:tcPr>
          <w:p w14:paraId="0B5215E9" w14:textId="48320BE4" w:rsidR="005B2255" w:rsidRPr="0008701A" w:rsidRDefault="00F5709F" w:rsidP="005D7485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AMR-WB</w:t>
            </w:r>
            <w:r w:rsidR="00F86674">
              <w:rPr>
                <w:rFonts w:ascii="Times New Roman" w:hAnsi="Times New Roman"/>
              </w:rPr>
              <w:t xml:space="preserve"> </w:t>
            </w:r>
            <w:r w:rsidR="0044425A" w:rsidRPr="0008701A">
              <w:rPr>
                <w:rFonts w:ascii="Times New Roman" w:hAnsi="Times New Roman"/>
              </w:rPr>
              <w:t>[r2]</w:t>
            </w:r>
          </w:p>
        </w:tc>
        <w:tc>
          <w:tcPr>
            <w:tcW w:w="2084" w:type="dxa"/>
            <w:hideMark/>
          </w:tcPr>
          <w:p w14:paraId="671F3E72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5466" w:type="dxa"/>
            <w:hideMark/>
          </w:tcPr>
          <w:p w14:paraId="34AB7B19" w14:textId="77777777" w:rsidR="00F5709F" w:rsidRPr="0008701A" w:rsidRDefault="00F5709F" w:rsidP="007166C7">
            <w:pPr>
              <w:pStyle w:val="CRCoverPage"/>
              <w:jc w:val="center"/>
              <w:rPr>
                <w:rFonts w:ascii="Times New Roman" w:hAnsi="Times New Roman"/>
              </w:rPr>
            </w:pPr>
            <w:r w:rsidRPr="0008701A">
              <w:rPr>
                <w:rFonts w:ascii="Times New Roman" w:hAnsi="Times New Roman" w:hint="eastAsia"/>
              </w:rPr>
              <w:t>6.60/8.85/12.65/14.25/15.85/18.25/19.85/23.05/23.85</w:t>
            </w:r>
          </w:p>
        </w:tc>
      </w:tr>
      <w:tr w:rsidR="005B2255" w:rsidRPr="009D066B" w14:paraId="0F605248" w14:textId="77777777" w:rsidTr="005D7485">
        <w:trPr>
          <w:trHeight w:val="514"/>
        </w:trPr>
        <w:tc>
          <w:tcPr>
            <w:tcW w:w="9856" w:type="dxa"/>
            <w:gridSpan w:val="3"/>
          </w:tcPr>
          <w:p w14:paraId="2BD7C2FE" w14:textId="0096B2F2" w:rsidR="005B2255" w:rsidRPr="009D066B" w:rsidRDefault="005B2255" w:rsidP="005B2255">
            <w:pPr>
              <w:pStyle w:val="CRCoverPage"/>
              <w:rPr>
                <w:rFonts w:ascii="Times New Roman" w:hAnsi="Times New Roman"/>
                <w:lang w:eastAsia="zh-CN"/>
              </w:rPr>
            </w:pPr>
            <w:r w:rsidRPr="0008701A">
              <w:rPr>
                <w:rFonts w:ascii="Times New Roman" w:hAnsi="Times New Roman" w:hint="eastAsia"/>
                <w:lang w:eastAsia="zh-CN"/>
              </w:rPr>
              <w:t>NOTE</w:t>
            </w:r>
            <w:r w:rsidRPr="0008701A">
              <w:rPr>
                <w:rFonts w:ascii="Times New Roman" w:hAnsi="Times New Roman"/>
                <w:lang w:eastAsia="zh-CN"/>
              </w:rPr>
              <w:t xml:space="preserve">: </w:t>
            </w:r>
            <w:r w:rsidRPr="0008701A">
              <w:rPr>
                <w:rFonts w:ascii="Times New Roman" w:hAnsi="Times New Roman" w:hint="eastAsia"/>
                <w:lang w:eastAsia="zh-CN"/>
              </w:rPr>
              <w:t>The</w:t>
            </w:r>
            <w:r w:rsidRPr="0008701A">
              <w:rPr>
                <w:rFonts w:ascii="Times New Roman" w:hAnsi="Times New Roman"/>
                <w:lang w:eastAsia="zh-CN"/>
              </w:rPr>
              <w:t xml:space="preserve"> narrowband codec corresponding audio bandwidth is 300–3400 Hz and the wideband codec corresponding audio bandwidth is 50–7000 Hz</w:t>
            </w:r>
            <w:r w:rsidR="006D71F8" w:rsidRPr="0008701A">
              <w:rPr>
                <w:rFonts w:ascii="Times New Roman" w:hAnsi="Times New Roman"/>
                <w:lang w:eastAsia="zh-CN"/>
              </w:rPr>
              <w:t xml:space="preserve"> </w:t>
            </w:r>
            <w:r w:rsidRPr="0008701A">
              <w:rPr>
                <w:rFonts w:ascii="Times New Roman" w:hAnsi="Times New Roman"/>
                <w:lang w:eastAsia="zh-CN"/>
              </w:rPr>
              <w:t>[r3]</w:t>
            </w:r>
            <w:r w:rsidR="006D71F8" w:rsidRPr="0008701A">
              <w:rPr>
                <w:rFonts w:ascii="Times New Roman" w:hAnsi="Times New Roman"/>
                <w:lang w:eastAsia="zh-CN"/>
              </w:rPr>
              <w:t>.</w:t>
            </w:r>
          </w:p>
        </w:tc>
      </w:tr>
    </w:tbl>
    <w:p w14:paraId="054298AE" w14:textId="77777777" w:rsidR="00410A16" w:rsidRDefault="00410A16" w:rsidP="00910322"/>
    <w:p w14:paraId="6FE04B54" w14:textId="6D92A7B7" w:rsidR="0065563D" w:rsidRPr="001D310B" w:rsidRDefault="00910322" w:rsidP="00910322">
      <w:r>
        <w:t xml:space="preserve">With the rapid </w:t>
      </w:r>
      <w:r w:rsidR="00097CA8">
        <w:t>development</w:t>
      </w:r>
      <w:r>
        <w:t xml:space="preserve"> of telecommunications technology</w:t>
      </w:r>
      <w:r w:rsidR="0065563D" w:rsidRPr="00776939">
        <w:t xml:space="preserve">, </w:t>
      </w:r>
      <w:r w:rsidR="009F03FB" w:rsidRPr="009F03FB">
        <w:t xml:space="preserve">the </w:t>
      </w:r>
      <w:r w:rsidR="008F5666" w:rsidRPr="008F5666">
        <w:t>emergence</w:t>
      </w:r>
      <w:r w:rsidR="009F03FB" w:rsidRPr="009F03FB">
        <w:t xml:space="preserve"> of the 6G era has</w:t>
      </w:r>
      <w:r w:rsidR="008F5666" w:rsidRPr="008F5666">
        <w:t xml:space="preserve"> introduced new </w:t>
      </w:r>
      <w:r w:rsidR="009F03FB" w:rsidRPr="009F03FB">
        <w:t xml:space="preserve">expectations for </w:t>
      </w:r>
      <w:r w:rsidR="007524C4">
        <w:rPr>
          <w:rFonts w:hint="eastAsia"/>
          <w:lang w:eastAsia="zh-CN"/>
        </w:rPr>
        <w:t>user</w:t>
      </w:r>
      <w:r w:rsidR="007524C4">
        <w:t xml:space="preserve"> experience</w:t>
      </w:r>
      <w:r w:rsidR="0065563D" w:rsidRPr="00776939">
        <w:t xml:space="preserve">. </w:t>
      </w:r>
      <w:r w:rsidR="00E5793A" w:rsidRPr="00E5793A">
        <w:t xml:space="preserve">As a critical service, </w:t>
      </w:r>
      <w:r w:rsidR="00E5793A">
        <w:t xml:space="preserve">the </w:t>
      </w:r>
      <w:r w:rsidR="00E5793A" w:rsidRPr="00E5793A">
        <w:t>voice continuity is increasingly demanded</w:t>
      </w:r>
      <w:r w:rsidR="009F03FB" w:rsidRPr="009F03FB">
        <w:t xml:space="preserve">, especially in </w:t>
      </w:r>
      <w:r w:rsidR="00E5793A">
        <w:t>dynamic</w:t>
      </w:r>
      <w:r w:rsidR="00F9296C">
        <w:t xml:space="preserve"> </w:t>
      </w:r>
      <w:r w:rsidR="009F03FB" w:rsidRPr="009F03FB">
        <w:t>network environments</w:t>
      </w:r>
      <w:r w:rsidR="0065563D" w:rsidRPr="00776939">
        <w:t xml:space="preserve">. </w:t>
      </w:r>
      <w:r w:rsidR="0005510E" w:rsidRPr="00F9296C">
        <w:t xml:space="preserve">Such scenarios </w:t>
      </w:r>
      <w:r w:rsidR="00F9296C" w:rsidRPr="00F9296C">
        <w:t>include</w:t>
      </w:r>
      <w:r w:rsidR="0005510E" w:rsidRPr="00F9296C">
        <w:t xml:space="preserve"> dynamic </w:t>
      </w:r>
      <w:r w:rsidR="004D501C" w:rsidRPr="00F9296C">
        <w:t xml:space="preserve">air interface </w:t>
      </w:r>
      <w:r w:rsidR="003A0C9F" w:rsidRPr="00F9296C">
        <w:t xml:space="preserve">environmental changes </w:t>
      </w:r>
      <w:r w:rsidR="0005510E" w:rsidRPr="00F9296C">
        <w:t xml:space="preserve">in terrestrial networks (e.g., high-speed rail or </w:t>
      </w:r>
      <w:r w:rsidR="00F9296C">
        <w:t>mobility</w:t>
      </w:r>
      <w:r w:rsidR="00F9296C" w:rsidRPr="00F9296C">
        <w:t xml:space="preserve"> between indoor and underground environments</w:t>
      </w:r>
      <w:r w:rsidR="0005510E" w:rsidRPr="00F9296C">
        <w:t>) and satellite communications (e.g., GEO-LEO inter-orbit transitions)</w:t>
      </w:r>
      <w:r w:rsidR="00F9296C" w:rsidRPr="00F9296C">
        <w:t xml:space="preserve"> These environments present significant challenges to maintain</w:t>
      </w:r>
      <w:r w:rsidR="009328B2">
        <w:t xml:space="preserve"> </w:t>
      </w:r>
      <w:r w:rsidR="00F9296C" w:rsidRPr="00F9296C">
        <w:t xml:space="preserve">seamless voice </w:t>
      </w:r>
      <w:r w:rsidR="00F9296C" w:rsidRPr="001D310B">
        <w:t>service and consistent user experience.</w:t>
      </w:r>
    </w:p>
    <w:p w14:paraId="2ED9D799" w14:textId="13DCA258" w:rsidR="00410A16" w:rsidRPr="001D310B" w:rsidRDefault="000E2807" w:rsidP="00410A16">
      <w:r w:rsidRPr="001D310B">
        <w:t xml:space="preserve">In these dynamic environment, current </w:t>
      </w:r>
      <w:r w:rsidR="001912DD" w:rsidRPr="001D310B">
        <w:t>voice</w:t>
      </w:r>
      <w:r w:rsidRPr="001D310B">
        <w:t xml:space="preserve"> codecs, such as AMR-NB</w:t>
      </w:r>
      <w:ins w:id="25" w:author="Edward Hall 4" w:date="2025-08-29T12:59:00Z">
        <w:r w:rsidR="00CC50EC">
          <w:t xml:space="preserve"> </w:t>
        </w:r>
      </w:ins>
      <w:r w:rsidRPr="001D310B">
        <w:t>[</w:t>
      </w:r>
      <w:r w:rsidR="00F5709F" w:rsidRPr="001D310B">
        <w:t>r</w:t>
      </w:r>
      <w:r w:rsidR="00E13F10" w:rsidRPr="001D310B">
        <w:t>1</w:t>
      </w:r>
      <w:r w:rsidRPr="001D310B">
        <w:t>] and AMR-WB</w:t>
      </w:r>
      <w:ins w:id="26" w:author="Edward Hall 4" w:date="2025-08-29T12:59:00Z">
        <w:r w:rsidR="00CC50EC">
          <w:t xml:space="preserve"> </w:t>
        </w:r>
      </w:ins>
      <w:r w:rsidRPr="001D310B">
        <w:t>[</w:t>
      </w:r>
      <w:r w:rsidR="00F5709F" w:rsidRPr="001D310B">
        <w:t>r</w:t>
      </w:r>
      <w:r w:rsidR="00E13F10" w:rsidRPr="001D310B">
        <w:t>2</w:t>
      </w:r>
      <w:r w:rsidRPr="001D310B">
        <w:t xml:space="preserve">], adjust their bit rates </w:t>
      </w:r>
      <w:r w:rsidR="00624B84" w:rsidRPr="001D310B">
        <w:t>in response to</w:t>
      </w:r>
      <w:r w:rsidR="00910322" w:rsidRPr="001D310B">
        <w:t xml:space="preserve"> network condition fluctuations</w:t>
      </w:r>
      <w:r w:rsidRPr="001D310B">
        <w:t xml:space="preserve">. However, </w:t>
      </w:r>
      <w:r w:rsidR="00624B84" w:rsidRPr="001D310B">
        <w:t>such adaptations often require</w:t>
      </w:r>
      <w:r w:rsidR="00624B84" w:rsidRPr="001D310B" w:rsidDel="00624B84">
        <w:t xml:space="preserve"> </w:t>
      </w:r>
      <w:r w:rsidR="00662A72" w:rsidRPr="001D310B">
        <w:t>voice</w:t>
      </w:r>
      <w:r w:rsidRPr="001D310B">
        <w:t xml:space="preserve"> codec</w:t>
      </w:r>
      <w:r w:rsidR="0015042D" w:rsidRPr="001D310B">
        <w:t xml:space="preserve"> switch</w:t>
      </w:r>
      <w:r w:rsidR="00624B84" w:rsidRPr="001D310B">
        <w:t xml:space="preserve">, which can </w:t>
      </w:r>
      <w:del w:id="27" w:author="Edward Hall 4" w:date="2025-08-28T08:24:00Z">
        <w:r w:rsidR="00624B84" w:rsidRPr="001D310B" w:rsidDel="001D310B">
          <w:delText>disrupt the service</w:delText>
        </w:r>
      </w:del>
      <w:ins w:id="28" w:author="Edward Hall 4" w:date="2025-08-28T08:24:00Z">
        <w:r w:rsidR="001D310B" w:rsidRPr="001D310B">
          <w:t>be perceived negatively by the user</w:t>
        </w:r>
      </w:ins>
      <w:r w:rsidRPr="001D310B">
        <w:t xml:space="preserve">. </w:t>
      </w:r>
      <w:r w:rsidR="005D3B72" w:rsidRPr="001D310B">
        <w:t xml:space="preserve">For instance, when channel </w:t>
      </w:r>
      <w:r w:rsidR="00EC7229" w:rsidRPr="001D310B">
        <w:t xml:space="preserve">condition </w:t>
      </w:r>
      <w:r w:rsidR="00586712" w:rsidRPr="001D310B">
        <w:t>degrades (</w:t>
      </w:r>
      <w:r w:rsidR="00EC7229" w:rsidRPr="001D310B">
        <w:t>e.g.</w:t>
      </w:r>
      <w:r w:rsidR="001C3DB0" w:rsidRPr="001D310B">
        <w:t xml:space="preserve">, </w:t>
      </w:r>
      <w:r w:rsidR="00D00F13" w:rsidRPr="001D310B">
        <w:t>f</w:t>
      </w:r>
      <w:r w:rsidR="009F03FB" w:rsidRPr="001D310B">
        <w:t>rom high SNR to low SNR</w:t>
      </w:r>
      <w:r w:rsidR="001C3DB0" w:rsidRPr="001D310B">
        <w:t>)</w:t>
      </w:r>
      <w:r w:rsidR="005D3B72" w:rsidRPr="001D310B">
        <w:t>, the network forces UE to switch from AMR-WB (</w:t>
      </w:r>
      <w:r w:rsidR="00320F4D" w:rsidRPr="001D310B">
        <w:t xml:space="preserve">e.g. </w:t>
      </w:r>
      <w:r w:rsidR="00624B84" w:rsidRPr="001D310B">
        <w:t xml:space="preserve">23.85 </w:t>
      </w:r>
      <w:r w:rsidR="00236B78" w:rsidRPr="001D310B">
        <w:rPr>
          <w:lang w:val="en-AU"/>
        </w:rPr>
        <w:t>kbit/s</w:t>
      </w:r>
      <w:r w:rsidR="00624B84" w:rsidRPr="001D310B">
        <w:t xml:space="preserve">, </w:t>
      </w:r>
      <w:r w:rsidR="005D3B72" w:rsidRPr="001D310B">
        <w:t>16 kHz) to AMR-NB (</w:t>
      </w:r>
      <w:r w:rsidR="00320F4D" w:rsidRPr="001D310B">
        <w:t xml:space="preserve">e.g. </w:t>
      </w:r>
      <w:r w:rsidR="00624B84" w:rsidRPr="001D310B">
        <w:t xml:space="preserve">4.75 </w:t>
      </w:r>
      <w:r w:rsidR="00236B78" w:rsidRPr="001D310B">
        <w:rPr>
          <w:lang w:val="en-AU"/>
        </w:rPr>
        <w:t>kbit/s</w:t>
      </w:r>
      <w:r w:rsidR="00624B84" w:rsidRPr="001D310B">
        <w:t xml:space="preserve">, </w:t>
      </w:r>
      <w:r w:rsidR="005D3B72" w:rsidRPr="001D310B">
        <w:t xml:space="preserve">8 kHz) </w:t>
      </w:r>
      <w:r w:rsidR="00624B84" w:rsidRPr="001D310B">
        <w:t xml:space="preserve">via </w:t>
      </w:r>
      <w:r w:rsidR="00586712" w:rsidRPr="001D310B">
        <w:t>signalling</w:t>
      </w:r>
      <w:r w:rsidR="005D3B72" w:rsidRPr="001D310B">
        <w:t xml:space="preserve">. </w:t>
      </w:r>
      <w:del w:id="29" w:author="Edward Hall 4" w:date="2025-08-28T08:24:00Z">
        <w:r w:rsidR="00624B84" w:rsidRPr="001D310B" w:rsidDel="001D310B">
          <w:delText>This codec switching results in service interruptions, voice quality degradation and significant impact on user experience.</w:delText>
        </w:r>
        <w:r w:rsidR="00624B84" w:rsidRPr="001D310B" w:rsidDel="001D310B">
          <w:rPr>
            <w:rFonts w:hint="eastAsia"/>
          </w:rPr>
          <w:delText xml:space="preserve"> </w:delText>
        </w:r>
      </w:del>
    </w:p>
    <w:p w14:paraId="31E3BC38" w14:textId="523E321F" w:rsidR="00442DD0" w:rsidRPr="001D310B" w:rsidRDefault="00BE4414" w:rsidP="00410A16">
      <w:pPr>
        <w:jc w:val="center"/>
      </w:pPr>
      <w:r w:rsidRPr="001D310B">
        <w:rPr>
          <w:noProof/>
        </w:rPr>
        <w:drawing>
          <wp:inline distT="0" distB="0" distL="0" distR="0" wp14:anchorId="3715AAFA" wp14:editId="67FDDD41">
            <wp:extent cx="4717909" cy="1122100"/>
            <wp:effectExtent l="0" t="0" r="698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9082" cy="112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A5269" w14:textId="4DEA1EE7" w:rsidR="006C615F" w:rsidRPr="001D310B" w:rsidRDefault="006C615F" w:rsidP="006C615F">
      <w:pPr>
        <w:pStyle w:val="TF"/>
      </w:pPr>
      <w:bookmarkStart w:id="30" w:name="_Hlk204695537"/>
      <w:r w:rsidRPr="001D310B">
        <w:t>Figure 5.7.x.1-1: Codec switch (from AMR-WB to AMR-NB)</w:t>
      </w:r>
    </w:p>
    <w:bookmarkEnd w:id="30"/>
    <w:p w14:paraId="2E3DA37A" w14:textId="7AEC33B5" w:rsidR="0017028D" w:rsidRPr="001D310B" w:rsidRDefault="0017028D" w:rsidP="00F87FDB">
      <w:pPr>
        <w:rPr>
          <w:ins w:id="31" w:author="Edward Hall 4" w:date="2025-08-26T14:24:00Z"/>
        </w:rPr>
      </w:pPr>
      <w:ins w:id="32" w:author="Edward Hall 4" w:date="2025-08-26T14:24:00Z">
        <w:r w:rsidRPr="001D310B">
          <w:t xml:space="preserve">In the </w:t>
        </w:r>
      </w:ins>
      <w:ins w:id="33" w:author="Edward Hall 4" w:date="2025-08-26T14:25:00Z">
        <w:r w:rsidRPr="001D310B">
          <w:t xml:space="preserve">4G and </w:t>
        </w:r>
      </w:ins>
      <w:ins w:id="34" w:author="Edward Hall 4" w:date="2025-08-26T14:24:00Z">
        <w:r w:rsidRPr="001D310B">
          <w:t>5G er</w:t>
        </w:r>
      </w:ins>
      <w:ins w:id="35" w:author="Edward Hall 4" w:date="2025-08-26T14:25:00Z">
        <w:r w:rsidRPr="001D310B">
          <w:t>a, 3GPP has specified advanced codecs such as EVS</w:t>
        </w:r>
      </w:ins>
      <w:ins w:id="36" w:author="Gabin, Frederic" w:date="2025-08-26T15:04:00Z">
        <w:r w:rsidR="004316EE" w:rsidRPr="001D310B">
          <w:t xml:space="preserve"> [r5]</w:t>
        </w:r>
      </w:ins>
      <w:ins w:id="37" w:author="Edward Hall 4" w:date="2025-08-26T14:25:00Z">
        <w:r w:rsidRPr="001D310B">
          <w:t xml:space="preserve"> and IVAS</w:t>
        </w:r>
      </w:ins>
      <w:ins w:id="38" w:author="Gabin, Frederic" w:date="2025-08-26T15:03:00Z">
        <w:r w:rsidR="004316EE" w:rsidRPr="001D310B">
          <w:t xml:space="preserve"> [r4]</w:t>
        </w:r>
      </w:ins>
      <w:ins w:id="39" w:author="Edward Hall 4" w:date="2025-08-26T14:25:00Z">
        <w:r w:rsidRPr="001D310B">
          <w:t xml:space="preserve"> to, in part, enable </w:t>
        </w:r>
      </w:ins>
      <w:ins w:id="40" w:author="Edward Hall 4" w:date="2025-08-26T14:26:00Z">
        <w:r w:rsidRPr="001D310B">
          <w:t xml:space="preserve">adaptive </w:t>
        </w:r>
      </w:ins>
      <w:ins w:id="41" w:author="Edward Hall 4" w:date="2025-08-26T14:27:00Z">
        <w:r w:rsidRPr="001D310B">
          <w:t xml:space="preserve">bitrate </w:t>
        </w:r>
      </w:ins>
      <w:ins w:id="42" w:author="Edward Hall 4" w:date="2025-08-26T14:31:00Z">
        <w:r w:rsidR="009B7945" w:rsidRPr="001D310B">
          <w:t xml:space="preserve"> and audio bandwidth</w:t>
        </w:r>
      </w:ins>
      <w:ins w:id="43" w:author="Edward Hall 4" w:date="2025-08-26T14:27:00Z">
        <w:r w:rsidR="009B7945" w:rsidRPr="001D310B">
          <w:t xml:space="preserve"> within the codec</w:t>
        </w:r>
      </w:ins>
      <w:ins w:id="44" w:author="Edward Hall 4" w:date="2025-08-26T14:28:00Z">
        <w:r w:rsidR="009B7945" w:rsidRPr="001D310B">
          <w:t xml:space="preserve">. </w:t>
        </w:r>
      </w:ins>
      <w:ins w:id="45" w:author="Edward Hall 4" w:date="2025-08-26T14:31:00Z">
        <w:r w:rsidR="009B7945" w:rsidRPr="001D310B">
          <w:t xml:space="preserve">This enables seamless changes between codec modes which enables adapting to changing channel </w:t>
        </w:r>
      </w:ins>
      <w:ins w:id="46" w:author="Edward Hall 4" w:date="2025-08-26T14:32:00Z">
        <w:r w:rsidR="009B7945" w:rsidRPr="001D310B">
          <w:t>conditions gracefully. However, these advance</w:t>
        </w:r>
      </w:ins>
      <w:ins w:id="47" w:author="Edward Hall 4" w:date="2025-08-26T14:33:00Z">
        <w:r w:rsidR="009B7945" w:rsidRPr="001D310B">
          <w:t>d codecs</w:t>
        </w:r>
      </w:ins>
      <w:ins w:id="48" w:author="Edward Hall 4" w:date="2025-08-26T14:32:00Z">
        <w:r w:rsidR="009B7945" w:rsidRPr="001D310B">
          <w:t xml:space="preserve"> do not</w:t>
        </w:r>
      </w:ins>
      <w:ins w:id="49" w:author="Edward Hall 4" w:date="2025-08-26T14:33:00Z">
        <w:r w:rsidR="009B7945" w:rsidRPr="001D310B">
          <w:t xml:space="preserve"> generally</w:t>
        </w:r>
      </w:ins>
      <w:ins w:id="50" w:author="Edward Hall 4" w:date="2025-08-26T14:32:00Z">
        <w:r w:rsidR="009B7945" w:rsidRPr="001D310B">
          <w:t xml:space="preserve"> specify how to prevent user-</w:t>
        </w:r>
      </w:ins>
      <w:ins w:id="51" w:author="Edward Hall 4" w:date="2025-08-26T14:33:00Z">
        <w:r w:rsidR="009B7945" w:rsidRPr="001D310B">
          <w:t>perceptible</w:t>
        </w:r>
      </w:ins>
      <w:ins w:id="52" w:author="Edward Hall 4" w:date="2025-08-26T14:32:00Z">
        <w:r w:rsidR="009B7945" w:rsidRPr="001D310B">
          <w:t xml:space="preserve"> issues when switching codecs entirely during a call.</w:t>
        </w:r>
      </w:ins>
    </w:p>
    <w:p w14:paraId="33CBA743" w14:textId="524863B7" w:rsidR="00F87FDB" w:rsidRPr="001D310B" w:rsidRDefault="001F7CC7" w:rsidP="00F87FDB">
      <w:r w:rsidRPr="001D310B">
        <w:lastRenderedPageBreak/>
        <w:t xml:space="preserve">In the 6G era, the system </w:t>
      </w:r>
      <w:r w:rsidR="00624B84" w:rsidRPr="001D310B">
        <w:t xml:space="preserve">is expected to </w:t>
      </w:r>
      <w:r w:rsidRPr="001D310B">
        <w:t xml:space="preserve">provide enhanced voice services </w:t>
      </w:r>
      <w:r w:rsidR="00624B84" w:rsidRPr="001D310B">
        <w:t>to operate seamlessly</w:t>
      </w:r>
      <w:r w:rsidRPr="001D310B">
        <w:t xml:space="preserve"> </w:t>
      </w:r>
      <w:r w:rsidR="009328B2" w:rsidRPr="001D310B">
        <w:rPr>
          <w:rFonts w:hint="eastAsia"/>
          <w:lang w:eastAsia="zh-CN"/>
        </w:rPr>
        <w:t>even</w:t>
      </w:r>
      <w:r w:rsidR="009328B2" w:rsidRPr="001D310B">
        <w:rPr>
          <w:lang w:eastAsia="zh-CN"/>
        </w:rPr>
        <w:t xml:space="preserve"> </w:t>
      </w:r>
      <w:r w:rsidRPr="001D310B">
        <w:t xml:space="preserve">under dynamic network conditions. The optimization prioritizes service continuity and user experience during network fluctuations. </w:t>
      </w:r>
      <w:r w:rsidR="00624B84" w:rsidRPr="001D310B">
        <w:rPr>
          <w:lang w:eastAsia="zh-CN"/>
        </w:rPr>
        <w:t xml:space="preserve">For instance, </w:t>
      </w:r>
      <w:r w:rsidR="003255A2" w:rsidRPr="001D310B">
        <w:t xml:space="preserve">6G voice services require </w:t>
      </w:r>
      <w:del w:id="53" w:author="Edward Hall 4" w:date="2025-08-28T08:24:00Z">
        <w:r w:rsidR="003255A2" w:rsidRPr="001D310B" w:rsidDel="001D310B">
          <w:delText xml:space="preserve">enhanced voice codecs </w:delText>
        </w:r>
      </w:del>
      <w:r w:rsidR="008E3726" w:rsidRPr="001D310B">
        <w:t xml:space="preserve">to prevent </w:t>
      </w:r>
      <w:del w:id="54" w:author="Edward Hall 4" w:date="2025-08-28T08:18:00Z">
        <w:r w:rsidR="008E3726" w:rsidRPr="001D310B" w:rsidDel="001D310B">
          <w:delText xml:space="preserve">interruptions </w:delText>
        </w:r>
      </w:del>
      <w:ins w:id="55" w:author="Edward Hall 4" w:date="2025-08-28T08:18:00Z">
        <w:r w:rsidR="001D310B" w:rsidRPr="001D310B">
          <w:t xml:space="preserve">user perceived audio </w:t>
        </w:r>
      </w:ins>
      <w:ins w:id="56" w:author="Edward Hall 4" w:date="2025-08-28T08:19:00Z">
        <w:r w:rsidR="001D310B" w:rsidRPr="001D310B">
          <w:t>disruptions</w:t>
        </w:r>
      </w:ins>
      <w:ins w:id="57" w:author="Edward Hall 4" w:date="2025-08-28T08:18:00Z">
        <w:r w:rsidR="001D310B" w:rsidRPr="001D310B">
          <w:t xml:space="preserve"> </w:t>
        </w:r>
      </w:ins>
      <w:r w:rsidR="008E3726" w:rsidRPr="001D310B">
        <w:t xml:space="preserve">caused by </w:t>
      </w:r>
      <w:del w:id="58" w:author="Edward Hall 4" w:date="2025-08-28T08:24:00Z">
        <w:r w:rsidR="00935CF9" w:rsidRPr="001D310B" w:rsidDel="001D310B">
          <w:delText xml:space="preserve">the limitation of </w:delText>
        </w:r>
        <w:r w:rsidR="008E3726" w:rsidRPr="001D310B" w:rsidDel="001D310B">
          <w:delText>existing</w:delText>
        </w:r>
      </w:del>
      <w:ins w:id="59" w:author="Edward Hall 4" w:date="2025-08-28T08:24:00Z">
        <w:r w:rsidR="001D310B" w:rsidRPr="001D310B">
          <w:t>changing</w:t>
        </w:r>
      </w:ins>
      <w:r w:rsidR="008E3726" w:rsidRPr="001D310B">
        <w:t xml:space="preserve"> codecs.</w:t>
      </w:r>
    </w:p>
    <w:p w14:paraId="11528082" w14:textId="32BD51D0" w:rsidR="001A16EB" w:rsidRPr="001D310B" w:rsidRDefault="001A16EB" w:rsidP="001A16EB">
      <w:pPr>
        <w:pStyle w:val="Heading4"/>
      </w:pPr>
      <w:bookmarkStart w:id="60" w:name="_Toc199746648"/>
      <w:r w:rsidRPr="001D310B">
        <w:t>5.7.x.2</w:t>
      </w:r>
      <w:r w:rsidRPr="001D310B">
        <w:tab/>
        <w:t>Potential New Requirements</w:t>
      </w:r>
      <w:bookmarkEnd w:id="60"/>
      <w:r w:rsidRPr="001D310B">
        <w:t xml:space="preserve"> </w:t>
      </w:r>
      <w:r w:rsidR="005A52ED" w:rsidRPr="001D310B">
        <w:t>needed to support the use case</w:t>
      </w:r>
    </w:p>
    <w:p w14:paraId="38294556" w14:textId="22699810" w:rsidR="007D547B" w:rsidRDefault="001A16EB" w:rsidP="00C31929">
      <w:r w:rsidRPr="001D310B">
        <w:t>[PR 5.7.</w:t>
      </w:r>
      <w:r w:rsidR="000265E9" w:rsidRPr="001D310B">
        <w:t>x</w:t>
      </w:r>
      <w:r w:rsidRPr="001D310B">
        <w:t xml:space="preserve">.2-1] </w:t>
      </w:r>
      <w:ins w:id="61" w:author="Edward Hall 4" w:date="2025-08-28T10:11:00Z">
        <w:r w:rsidR="00E034E8">
          <w:t>The m</w:t>
        </w:r>
      </w:ins>
      <w:ins w:id="62" w:author="Edward Hall 4" w:date="2025-08-28T08:23:00Z">
        <w:r w:rsidR="001D310B" w:rsidRPr="001D310B">
          <w:t xml:space="preserve">ultimedia telephony service </w:t>
        </w:r>
      </w:ins>
      <w:ins w:id="63" w:author="Edward Hall 4" w:date="2025-08-29T12:54:00Z">
        <w:r w:rsidR="005C640E">
          <w:t>[</w:t>
        </w:r>
      </w:ins>
      <w:ins w:id="64" w:author="Edward Hall 4" w:date="2025-08-29T12:58:00Z">
        <w:r w:rsidR="005C640E">
          <w:t>144</w:t>
        </w:r>
      </w:ins>
      <w:ins w:id="65" w:author="Edward Hall 4" w:date="2025-08-29T12:54:00Z">
        <w:r w:rsidR="005C640E">
          <w:t xml:space="preserve">] </w:t>
        </w:r>
      </w:ins>
      <w:ins w:id="66" w:author="Edward Hall 4" w:date="2025-08-28T09:16:00Z">
        <w:r w:rsidR="00BC55D2">
          <w:t>provided by</w:t>
        </w:r>
      </w:ins>
      <w:ins w:id="67" w:author="Edward Hall 4" w:date="2025-08-28T08:23:00Z">
        <w:r w:rsidR="001D310B" w:rsidRPr="001D310B">
          <w:t xml:space="preserve"> IMS </w:t>
        </w:r>
      </w:ins>
      <w:del w:id="68" w:author="Edward Hall 4" w:date="2025-08-28T08:23:00Z">
        <w:r w:rsidR="00633C64" w:rsidRPr="001D310B" w:rsidDel="001D310B">
          <w:delText xml:space="preserve">The </w:delText>
        </w:r>
        <w:r w:rsidR="00072B1B" w:rsidRPr="001D310B" w:rsidDel="001D310B">
          <w:delText>6</w:delText>
        </w:r>
        <w:r w:rsidR="00243A0E" w:rsidRPr="001D310B" w:rsidDel="001D310B">
          <w:delText xml:space="preserve">G </w:delText>
        </w:r>
      </w:del>
      <w:r w:rsidR="00243A0E" w:rsidRPr="001D310B">
        <w:t>shall</w:t>
      </w:r>
      <w:r w:rsidR="00633C64" w:rsidRPr="001D310B">
        <w:t xml:space="preserve"> </w:t>
      </w:r>
      <w:del w:id="69" w:author="Edward Hall 4" w:date="2025-08-29T12:54:00Z">
        <w:r w:rsidR="00633C64" w:rsidRPr="001D310B" w:rsidDel="005C640E">
          <w:delText xml:space="preserve">optimize voice </w:delText>
        </w:r>
        <w:r w:rsidR="006D6063" w:rsidRPr="001D310B" w:rsidDel="005C640E">
          <w:delText>service</w:delText>
        </w:r>
      </w:del>
      <w:ins w:id="70" w:author="Edward Hall 4" w:date="2025-08-29T12:54:00Z">
        <w:r w:rsidR="005C640E">
          <w:t>be able</w:t>
        </w:r>
      </w:ins>
      <w:r w:rsidR="006D6063" w:rsidRPr="001D310B">
        <w:t xml:space="preserve"> </w:t>
      </w:r>
      <w:del w:id="71" w:author="Edward Hall 4" w:date="2025-08-26T08:20:00Z">
        <w:r w:rsidR="006D6063" w:rsidRPr="001D310B" w:rsidDel="006A0466">
          <w:delText>(</w:delText>
        </w:r>
        <w:r w:rsidR="006D4537" w:rsidRPr="001D310B" w:rsidDel="006A0466">
          <w:rPr>
            <w:rFonts w:hint="eastAsia"/>
          </w:rPr>
          <w:delText>e.g.</w:delText>
        </w:r>
        <w:r w:rsidR="008E3726" w:rsidRPr="001D310B" w:rsidDel="006A0466">
          <w:delText xml:space="preserve"> enhanced voice codec</w:delText>
        </w:r>
        <w:r w:rsidR="002B1759" w:rsidRPr="001D310B" w:rsidDel="006A0466">
          <w:delText>s</w:delText>
        </w:r>
        <w:r w:rsidR="008E3726" w:rsidRPr="001D310B" w:rsidDel="006A0466">
          <w:delText xml:space="preserve"> </w:delText>
        </w:r>
      </w:del>
      <w:r w:rsidR="008E3726" w:rsidRPr="001D310B">
        <w:t xml:space="preserve">to </w:t>
      </w:r>
      <w:del w:id="72" w:author="Edward Hall 4" w:date="2025-08-26T08:18:00Z">
        <w:r w:rsidR="008E3726" w:rsidRPr="001D310B" w:rsidDel="006A0466">
          <w:delText>prevent interruptions</w:delText>
        </w:r>
      </w:del>
      <w:ins w:id="73" w:author="Edward Hall 4" w:date="2025-08-29T12:55:00Z">
        <w:r w:rsidR="005C640E">
          <w:t>minimise</w:t>
        </w:r>
      </w:ins>
      <w:ins w:id="74" w:author="Edward Hall 4" w:date="2025-08-26T08:22:00Z">
        <w:r w:rsidR="006A0466" w:rsidRPr="001D310B">
          <w:t xml:space="preserve"> </w:t>
        </w:r>
      </w:ins>
      <w:ins w:id="75" w:author="Edward Hall 4" w:date="2025-08-28T10:11:00Z">
        <w:r w:rsidR="00E034E8">
          <w:t xml:space="preserve">user </w:t>
        </w:r>
      </w:ins>
      <w:ins w:id="76" w:author="Edward Hall 4" w:date="2025-08-26T08:23:00Z">
        <w:r w:rsidR="006A0466" w:rsidRPr="001D310B">
          <w:t>percepti</w:t>
        </w:r>
      </w:ins>
      <w:ins w:id="77" w:author="Edward Hall 4" w:date="2025-08-29T12:55:00Z">
        <w:r w:rsidR="005C640E">
          <w:t>on of the</w:t>
        </w:r>
      </w:ins>
      <w:ins w:id="78" w:author="Edward Hall 4" w:date="2025-08-26T08:22:00Z">
        <w:r w:rsidR="006A0466" w:rsidRPr="001D310B">
          <w:t xml:space="preserve"> transition</w:t>
        </w:r>
      </w:ins>
      <w:r w:rsidR="008E3726" w:rsidRPr="001D310B">
        <w:t xml:space="preserve"> </w:t>
      </w:r>
      <w:del w:id="79" w:author="Edward Hall 4" w:date="2025-08-26T08:19:00Z">
        <w:r w:rsidR="008E3726" w:rsidRPr="001D310B" w:rsidDel="006A0466">
          <w:delText xml:space="preserve">caused by the </w:delText>
        </w:r>
        <w:r w:rsidR="00935CF9" w:rsidRPr="001D310B" w:rsidDel="006A0466">
          <w:delText xml:space="preserve">limitation of </w:delText>
        </w:r>
        <w:r w:rsidR="008E3726" w:rsidRPr="001D310B" w:rsidDel="006A0466">
          <w:delText>existing codecs</w:delText>
        </w:r>
        <w:r w:rsidR="006D4537" w:rsidRPr="001D310B" w:rsidDel="006A0466">
          <w:rPr>
            <w:rFonts w:hint="eastAsia"/>
            <w:lang w:eastAsia="zh-CN"/>
          </w:rPr>
          <w:delText>)</w:delText>
        </w:r>
        <w:r w:rsidR="006D4537" w:rsidRPr="001D310B" w:rsidDel="006A0466">
          <w:rPr>
            <w:lang w:eastAsia="zh-CN"/>
          </w:rPr>
          <w:delText xml:space="preserve"> </w:delText>
        </w:r>
      </w:del>
      <w:del w:id="80" w:author="Edward Hall 4" w:date="2025-08-26T08:21:00Z">
        <w:r w:rsidR="00633C64" w:rsidRPr="001D310B" w:rsidDel="006A0466">
          <w:delText>to guarantee</w:delText>
        </w:r>
        <w:r w:rsidR="00072B1B" w:rsidRPr="001D310B" w:rsidDel="006A0466">
          <w:delText xml:space="preserve"> </w:delText>
        </w:r>
        <w:r w:rsidR="00935CF9" w:rsidRPr="001D310B" w:rsidDel="006A0466">
          <w:delText xml:space="preserve">consistent </w:delText>
        </w:r>
        <w:r w:rsidR="00C34E94" w:rsidRPr="001D310B" w:rsidDel="006A0466">
          <w:rPr>
            <w:rFonts w:hint="eastAsia"/>
            <w:lang w:eastAsia="zh-CN"/>
          </w:rPr>
          <w:delText>user</w:delText>
        </w:r>
        <w:r w:rsidR="00C34E94" w:rsidRPr="001D310B" w:rsidDel="006A0466">
          <w:delText xml:space="preserve"> </w:delText>
        </w:r>
        <w:r w:rsidR="00E469C2" w:rsidRPr="001D310B" w:rsidDel="006A0466">
          <w:delText>experience</w:delText>
        </w:r>
      </w:del>
      <w:ins w:id="81" w:author="Edward Hall 4" w:date="2025-08-26T08:19:00Z">
        <w:r w:rsidR="006A0466" w:rsidRPr="001D310B">
          <w:t xml:space="preserve">during </w:t>
        </w:r>
      </w:ins>
      <w:ins w:id="82" w:author="Edward Hall 4" w:date="2025-08-28T09:20:00Z">
        <w:r w:rsidR="00BC55D2">
          <w:t xml:space="preserve">codec </w:t>
        </w:r>
      </w:ins>
      <w:ins w:id="83" w:author="Edward Hall 4" w:date="2025-08-26T08:20:00Z">
        <w:r w:rsidR="006A0466" w:rsidRPr="001D310B">
          <w:t>modification of an ongoing voice call</w:t>
        </w:r>
      </w:ins>
      <w:r w:rsidR="00935CF9" w:rsidRPr="001D310B">
        <w:t>, e.g.</w:t>
      </w:r>
      <w:ins w:id="84" w:author="Edward Hall 4" w:date="2025-08-26T08:19:00Z">
        <w:r w:rsidR="006A0466">
          <w:t xml:space="preserve"> </w:t>
        </w:r>
      </w:ins>
      <w:ins w:id="85" w:author="Edward Hall 4" w:date="2025-08-26T08:20:00Z">
        <w:r w:rsidR="006A0466">
          <w:t xml:space="preserve">a </w:t>
        </w:r>
      </w:ins>
      <w:ins w:id="86" w:author="Edward Hall 4" w:date="2025-08-26T08:19:00Z">
        <w:r w:rsidR="006A0466">
          <w:t>codec change</w:t>
        </w:r>
      </w:ins>
      <w:r w:rsidR="00935CF9">
        <w:t xml:space="preserve"> </w:t>
      </w:r>
      <w:r w:rsidR="00072B1B" w:rsidRPr="00F94544">
        <w:t xml:space="preserve">during </w:t>
      </w:r>
      <w:r w:rsidR="008B0D53">
        <w:t>communication link f</w:t>
      </w:r>
      <w:r w:rsidR="008B0D53" w:rsidRPr="000E443C">
        <w:t>luctuation</w:t>
      </w:r>
      <w:r w:rsidR="00624B84">
        <w:t>.</w:t>
      </w:r>
    </w:p>
    <w:p w14:paraId="4D7FE1D6" w14:textId="77777777" w:rsidR="007D547B" w:rsidRPr="005A52ED" w:rsidRDefault="007D547B" w:rsidP="00C31929"/>
    <w:p w14:paraId="2AC7894D" w14:textId="39E5806E" w:rsidR="002E1085" w:rsidRPr="00E5100F" w:rsidRDefault="0009108F" w:rsidP="006933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9332D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E</w:t>
      </w:r>
      <w:r w:rsidR="0069332D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nd</w:t>
      </w:r>
      <w:r w:rsidR="0069332D"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 xml:space="preserve"> </w:t>
      </w:r>
      <w:r w:rsidR="0069332D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2E1085" w:rsidRPr="00E5100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46828" w14:textId="77777777" w:rsidR="00D51301" w:rsidRDefault="00D51301">
      <w:r>
        <w:separator/>
      </w:r>
    </w:p>
  </w:endnote>
  <w:endnote w:type="continuationSeparator" w:id="0">
    <w:p w14:paraId="23F5C382" w14:textId="77777777" w:rsidR="00D51301" w:rsidRDefault="00D51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6BA90" w14:textId="77777777" w:rsidR="00D51301" w:rsidRDefault="00D51301">
      <w:r>
        <w:separator/>
      </w:r>
    </w:p>
  </w:footnote>
  <w:footnote w:type="continuationSeparator" w:id="0">
    <w:p w14:paraId="57B00608" w14:textId="77777777" w:rsidR="00D51301" w:rsidRDefault="00D51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941CDB"/>
    <w:multiLevelType w:val="hybridMultilevel"/>
    <w:tmpl w:val="87C2C2EC"/>
    <w:lvl w:ilvl="0" w:tplc="6D6E7AA8">
      <w:start w:val="7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6B48AE"/>
    <w:multiLevelType w:val="hybridMultilevel"/>
    <w:tmpl w:val="92F66292"/>
    <w:lvl w:ilvl="0" w:tplc="DA382388">
      <w:start w:val="1"/>
      <w:numFmt w:val="decimal"/>
      <w:lvlText w:val="[%1]"/>
      <w:lvlJc w:val="left"/>
      <w:pPr>
        <w:ind w:left="360" w:hanging="360"/>
      </w:pPr>
      <w:rPr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 4">
    <w15:presenceInfo w15:providerId="None" w15:userId="Edward Hall 4"/>
  </w15:person>
  <w15:person w15:author="Huawei-zfy">
    <w15:presenceInfo w15:providerId="None" w15:userId="Huawei-zfy"/>
  </w15:person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454C"/>
    <w:rsid w:val="00026068"/>
    <w:rsid w:val="000265E9"/>
    <w:rsid w:val="00033397"/>
    <w:rsid w:val="000340C9"/>
    <w:rsid w:val="00040095"/>
    <w:rsid w:val="00047048"/>
    <w:rsid w:val="00051834"/>
    <w:rsid w:val="00053915"/>
    <w:rsid w:val="00054A22"/>
    <w:rsid w:val="0005510E"/>
    <w:rsid w:val="00062023"/>
    <w:rsid w:val="000655A6"/>
    <w:rsid w:val="0006625C"/>
    <w:rsid w:val="00072B1B"/>
    <w:rsid w:val="00075617"/>
    <w:rsid w:val="00080512"/>
    <w:rsid w:val="0008504D"/>
    <w:rsid w:val="0008701A"/>
    <w:rsid w:val="0009108F"/>
    <w:rsid w:val="00095BCB"/>
    <w:rsid w:val="00097CA8"/>
    <w:rsid w:val="000A2EDF"/>
    <w:rsid w:val="000A6A1B"/>
    <w:rsid w:val="000B6759"/>
    <w:rsid w:val="000C47C3"/>
    <w:rsid w:val="000D58AB"/>
    <w:rsid w:val="000E12AC"/>
    <w:rsid w:val="000E2807"/>
    <w:rsid w:val="000E443C"/>
    <w:rsid w:val="000F21AD"/>
    <w:rsid w:val="000F6648"/>
    <w:rsid w:val="00103830"/>
    <w:rsid w:val="00105DB9"/>
    <w:rsid w:val="00121932"/>
    <w:rsid w:val="00133525"/>
    <w:rsid w:val="00145FD7"/>
    <w:rsid w:val="0015042D"/>
    <w:rsid w:val="00150BCA"/>
    <w:rsid w:val="0017028D"/>
    <w:rsid w:val="001765EF"/>
    <w:rsid w:val="00185F64"/>
    <w:rsid w:val="001912DD"/>
    <w:rsid w:val="001A16EB"/>
    <w:rsid w:val="001A4890"/>
    <w:rsid w:val="001A4C42"/>
    <w:rsid w:val="001A7420"/>
    <w:rsid w:val="001B3EB3"/>
    <w:rsid w:val="001B65B9"/>
    <w:rsid w:val="001B6637"/>
    <w:rsid w:val="001C21C3"/>
    <w:rsid w:val="001C330E"/>
    <w:rsid w:val="001C3DB0"/>
    <w:rsid w:val="001C3F8A"/>
    <w:rsid w:val="001C42A7"/>
    <w:rsid w:val="001C42E4"/>
    <w:rsid w:val="001D02C2"/>
    <w:rsid w:val="001D310B"/>
    <w:rsid w:val="001F0C1D"/>
    <w:rsid w:val="001F1132"/>
    <w:rsid w:val="001F168B"/>
    <w:rsid w:val="001F5654"/>
    <w:rsid w:val="001F7CC7"/>
    <w:rsid w:val="002047B9"/>
    <w:rsid w:val="00216CD2"/>
    <w:rsid w:val="00224099"/>
    <w:rsid w:val="00232988"/>
    <w:rsid w:val="002347A2"/>
    <w:rsid w:val="00236B78"/>
    <w:rsid w:val="00243A0E"/>
    <w:rsid w:val="00264D34"/>
    <w:rsid w:val="002675F0"/>
    <w:rsid w:val="002760EE"/>
    <w:rsid w:val="002A27D4"/>
    <w:rsid w:val="002A7684"/>
    <w:rsid w:val="002B1759"/>
    <w:rsid w:val="002B6339"/>
    <w:rsid w:val="002C3CAE"/>
    <w:rsid w:val="002E00EE"/>
    <w:rsid w:val="002E0399"/>
    <w:rsid w:val="002E1085"/>
    <w:rsid w:val="002E132E"/>
    <w:rsid w:val="002E15AA"/>
    <w:rsid w:val="0030677E"/>
    <w:rsid w:val="00307FAA"/>
    <w:rsid w:val="003172DC"/>
    <w:rsid w:val="00320F4D"/>
    <w:rsid w:val="00321566"/>
    <w:rsid w:val="00323DED"/>
    <w:rsid w:val="003255A2"/>
    <w:rsid w:val="00326757"/>
    <w:rsid w:val="00327D46"/>
    <w:rsid w:val="00333125"/>
    <w:rsid w:val="00340D8A"/>
    <w:rsid w:val="0034226F"/>
    <w:rsid w:val="003474DA"/>
    <w:rsid w:val="00350EFF"/>
    <w:rsid w:val="00351EC7"/>
    <w:rsid w:val="003523C2"/>
    <w:rsid w:val="0035462D"/>
    <w:rsid w:val="0035592D"/>
    <w:rsid w:val="00356555"/>
    <w:rsid w:val="00373743"/>
    <w:rsid w:val="003765B8"/>
    <w:rsid w:val="00381864"/>
    <w:rsid w:val="00384075"/>
    <w:rsid w:val="003910E4"/>
    <w:rsid w:val="003A0A3A"/>
    <w:rsid w:val="003A0C9F"/>
    <w:rsid w:val="003B27E1"/>
    <w:rsid w:val="003B43FF"/>
    <w:rsid w:val="003C3971"/>
    <w:rsid w:val="003F2BDA"/>
    <w:rsid w:val="00406851"/>
    <w:rsid w:val="00410A16"/>
    <w:rsid w:val="0042267C"/>
    <w:rsid w:val="00423334"/>
    <w:rsid w:val="004316EE"/>
    <w:rsid w:val="004345EC"/>
    <w:rsid w:val="004368E2"/>
    <w:rsid w:val="00437FD8"/>
    <w:rsid w:val="00442DD0"/>
    <w:rsid w:val="0044425A"/>
    <w:rsid w:val="004464D3"/>
    <w:rsid w:val="00465515"/>
    <w:rsid w:val="004675B1"/>
    <w:rsid w:val="004765FD"/>
    <w:rsid w:val="004954B6"/>
    <w:rsid w:val="0049751D"/>
    <w:rsid w:val="004B2CA9"/>
    <w:rsid w:val="004C30AC"/>
    <w:rsid w:val="004D3578"/>
    <w:rsid w:val="004D501C"/>
    <w:rsid w:val="004D5211"/>
    <w:rsid w:val="004E213A"/>
    <w:rsid w:val="004E4859"/>
    <w:rsid w:val="004F0988"/>
    <w:rsid w:val="004F1E99"/>
    <w:rsid w:val="004F3340"/>
    <w:rsid w:val="00523764"/>
    <w:rsid w:val="00530F4F"/>
    <w:rsid w:val="0053388B"/>
    <w:rsid w:val="00533DC1"/>
    <w:rsid w:val="00535773"/>
    <w:rsid w:val="00543E6C"/>
    <w:rsid w:val="005517FA"/>
    <w:rsid w:val="00565087"/>
    <w:rsid w:val="00574CC2"/>
    <w:rsid w:val="00577418"/>
    <w:rsid w:val="00586712"/>
    <w:rsid w:val="005876F7"/>
    <w:rsid w:val="005934AB"/>
    <w:rsid w:val="00597B11"/>
    <w:rsid w:val="005A52ED"/>
    <w:rsid w:val="005A63B2"/>
    <w:rsid w:val="005A7154"/>
    <w:rsid w:val="005B220F"/>
    <w:rsid w:val="005B2255"/>
    <w:rsid w:val="005C0187"/>
    <w:rsid w:val="005C640E"/>
    <w:rsid w:val="005D2E01"/>
    <w:rsid w:val="005D3B72"/>
    <w:rsid w:val="005D49EC"/>
    <w:rsid w:val="005D4CB1"/>
    <w:rsid w:val="005D7485"/>
    <w:rsid w:val="005D7526"/>
    <w:rsid w:val="005E4BB2"/>
    <w:rsid w:val="005F1B4E"/>
    <w:rsid w:val="005F28BC"/>
    <w:rsid w:val="005F788A"/>
    <w:rsid w:val="00602AEA"/>
    <w:rsid w:val="00602E42"/>
    <w:rsid w:val="006040FB"/>
    <w:rsid w:val="00605E2B"/>
    <w:rsid w:val="00606B6F"/>
    <w:rsid w:val="00614FDF"/>
    <w:rsid w:val="006169EE"/>
    <w:rsid w:val="00624B84"/>
    <w:rsid w:val="006323F4"/>
    <w:rsid w:val="00633C64"/>
    <w:rsid w:val="0063543D"/>
    <w:rsid w:val="006360E6"/>
    <w:rsid w:val="00636A6E"/>
    <w:rsid w:val="00645140"/>
    <w:rsid w:val="00647114"/>
    <w:rsid w:val="0065563D"/>
    <w:rsid w:val="0065755F"/>
    <w:rsid w:val="00662A72"/>
    <w:rsid w:val="00664D56"/>
    <w:rsid w:val="00686FA2"/>
    <w:rsid w:val="006873FB"/>
    <w:rsid w:val="00687DC4"/>
    <w:rsid w:val="006912E9"/>
    <w:rsid w:val="0069332D"/>
    <w:rsid w:val="006A0466"/>
    <w:rsid w:val="006A0D50"/>
    <w:rsid w:val="006A323F"/>
    <w:rsid w:val="006B0A49"/>
    <w:rsid w:val="006B1D86"/>
    <w:rsid w:val="006B30D0"/>
    <w:rsid w:val="006C3D95"/>
    <w:rsid w:val="006C615F"/>
    <w:rsid w:val="006D4537"/>
    <w:rsid w:val="006D6063"/>
    <w:rsid w:val="006D71F8"/>
    <w:rsid w:val="006E129A"/>
    <w:rsid w:val="006E5C86"/>
    <w:rsid w:val="006F2A36"/>
    <w:rsid w:val="006F3723"/>
    <w:rsid w:val="006F53AD"/>
    <w:rsid w:val="00701116"/>
    <w:rsid w:val="0071174C"/>
    <w:rsid w:val="00713C44"/>
    <w:rsid w:val="007166C7"/>
    <w:rsid w:val="00717141"/>
    <w:rsid w:val="00734A5B"/>
    <w:rsid w:val="0074026F"/>
    <w:rsid w:val="007429F6"/>
    <w:rsid w:val="00744E76"/>
    <w:rsid w:val="007464A2"/>
    <w:rsid w:val="007524C4"/>
    <w:rsid w:val="0076046E"/>
    <w:rsid w:val="00765EA3"/>
    <w:rsid w:val="00774DA4"/>
    <w:rsid w:val="00776939"/>
    <w:rsid w:val="00781F0F"/>
    <w:rsid w:val="007975EC"/>
    <w:rsid w:val="007A0DA1"/>
    <w:rsid w:val="007A6C4E"/>
    <w:rsid w:val="007B600E"/>
    <w:rsid w:val="007C2E33"/>
    <w:rsid w:val="007C737A"/>
    <w:rsid w:val="007D547B"/>
    <w:rsid w:val="007F0F4A"/>
    <w:rsid w:val="007F236A"/>
    <w:rsid w:val="007F7306"/>
    <w:rsid w:val="008027D4"/>
    <w:rsid w:val="008028A4"/>
    <w:rsid w:val="008116A3"/>
    <w:rsid w:val="00813E5C"/>
    <w:rsid w:val="008217A3"/>
    <w:rsid w:val="00827808"/>
    <w:rsid w:val="00830747"/>
    <w:rsid w:val="008318ED"/>
    <w:rsid w:val="00831FAC"/>
    <w:rsid w:val="008359CD"/>
    <w:rsid w:val="008418EA"/>
    <w:rsid w:val="008438FC"/>
    <w:rsid w:val="0085119F"/>
    <w:rsid w:val="00852210"/>
    <w:rsid w:val="008552ED"/>
    <w:rsid w:val="008647DC"/>
    <w:rsid w:val="008768CA"/>
    <w:rsid w:val="00881287"/>
    <w:rsid w:val="00893845"/>
    <w:rsid w:val="008B0D53"/>
    <w:rsid w:val="008B249F"/>
    <w:rsid w:val="008B7504"/>
    <w:rsid w:val="008C384C"/>
    <w:rsid w:val="008C762E"/>
    <w:rsid w:val="008C786D"/>
    <w:rsid w:val="008D05CF"/>
    <w:rsid w:val="008D4BD9"/>
    <w:rsid w:val="008E2500"/>
    <w:rsid w:val="008E2D68"/>
    <w:rsid w:val="008E3267"/>
    <w:rsid w:val="008E3726"/>
    <w:rsid w:val="008E5BCF"/>
    <w:rsid w:val="008E6756"/>
    <w:rsid w:val="008F5666"/>
    <w:rsid w:val="0090271F"/>
    <w:rsid w:val="00902E23"/>
    <w:rsid w:val="00904C7E"/>
    <w:rsid w:val="00906BCB"/>
    <w:rsid w:val="00910322"/>
    <w:rsid w:val="009114D7"/>
    <w:rsid w:val="0091348E"/>
    <w:rsid w:val="00916D33"/>
    <w:rsid w:val="00917CCB"/>
    <w:rsid w:val="0092141D"/>
    <w:rsid w:val="009263A1"/>
    <w:rsid w:val="009309FB"/>
    <w:rsid w:val="009320EB"/>
    <w:rsid w:val="009328B2"/>
    <w:rsid w:val="00933FB0"/>
    <w:rsid w:val="0093445E"/>
    <w:rsid w:val="00935CF9"/>
    <w:rsid w:val="00941B1B"/>
    <w:rsid w:val="00942EC2"/>
    <w:rsid w:val="009610FF"/>
    <w:rsid w:val="0099220D"/>
    <w:rsid w:val="009A487F"/>
    <w:rsid w:val="009B7945"/>
    <w:rsid w:val="009D066B"/>
    <w:rsid w:val="009D0739"/>
    <w:rsid w:val="009D55A7"/>
    <w:rsid w:val="009F03FB"/>
    <w:rsid w:val="009F0DB9"/>
    <w:rsid w:val="009F37B7"/>
    <w:rsid w:val="00A06CB7"/>
    <w:rsid w:val="00A10F02"/>
    <w:rsid w:val="00A164B4"/>
    <w:rsid w:val="00A16818"/>
    <w:rsid w:val="00A21640"/>
    <w:rsid w:val="00A26956"/>
    <w:rsid w:val="00A27486"/>
    <w:rsid w:val="00A45551"/>
    <w:rsid w:val="00A45EB8"/>
    <w:rsid w:val="00A47CD9"/>
    <w:rsid w:val="00A53227"/>
    <w:rsid w:val="00A53724"/>
    <w:rsid w:val="00A537EC"/>
    <w:rsid w:val="00A53A90"/>
    <w:rsid w:val="00A56066"/>
    <w:rsid w:val="00A564F2"/>
    <w:rsid w:val="00A617C8"/>
    <w:rsid w:val="00A73129"/>
    <w:rsid w:val="00A74FB6"/>
    <w:rsid w:val="00A7579E"/>
    <w:rsid w:val="00A82346"/>
    <w:rsid w:val="00A8707D"/>
    <w:rsid w:val="00A90FD2"/>
    <w:rsid w:val="00A92BA1"/>
    <w:rsid w:val="00A95A32"/>
    <w:rsid w:val="00AA11D1"/>
    <w:rsid w:val="00AA28BD"/>
    <w:rsid w:val="00AA6F20"/>
    <w:rsid w:val="00AB4A5D"/>
    <w:rsid w:val="00AB4F4D"/>
    <w:rsid w:val="00AC6BC6"/>
    <w:rsid w:val="00AE65E2"/>
    <w:rsid w:val="00AF1460"/>
    <w:rsid w:val="00AF16A6"/>
    <w:rsid w:val="00AF3F58"/>
    <w:rsid w:val="00AF4FE3"/>
    <w:rsid w:val="00B07A97"/>
    <w:rsid w:val="00B12BA0"/>
    <w:rsid w:val="00B15449"/>
    <w:rsid w:val="00B25AEC"/>
    <w:rsid w:val="00B33B1C"/>
    <w:rsid w:val="00B36564"/>
    <w:rsid w:val="00B84DA4"/>
    <w:rsid w:val="00B8788C"/>
    <w:rsid w:val="00B93086"/>
    <w:rsid w:val="00BA19ED"/>
    <w:rsid w:val="00BA20A2"/>
    <w:rsid w:val="00BA3244"/>
    <w:rsid w:val="00BA4B8D"/>
    <w:rsid w:val="00BB2A3A"/>
    <w:rsid w:val="00BB54E8"/>
    <w:rsid w:val="00BC0F7D"/>
    <w:rsid w:val="00BC315A"/>
    <w:rsid w:val="00BC55D2"/>
    <w:rsid w:val="00BC6723"/>
    <w:rsid w:val="00BD150B"/>
    <w:rsid w:val="00BD3079"/>
    <w:rsid w:val="00BD5510"/>
    <w:rsid w:val="00BD7D31"/>
    <w:rsid w:val="00BE08CC"/>
    <w:rsid w:val="00BE1899"/>
    <w:rsid w:val="00BE3255"/>
    <w:rsid w:val="00BE4414"/>
    <w:rsid w:val="00BE7BF9"/>
    <w:rsid w:val="00BF0022"/>
    <w:rsid w:val="00BF128E"/>
    <w:rsid w:val="00BF6424"/>
    <w:rsid w:val="00C074DD"/>
    <w:rsid w:val="00C10352"/>
    <w:rsid w:val="00C14222"/>
    <w:rsid w:val="00C1496A"/>
    <w:rsid w:val="00C31929"/>
    <w:rsid w:val="00C33079"/>
    <w:rsid w:val="00C34E94"/>
    <w:rsid w:val="00C45231"/>
    <w:rsid w:val="00C551FF"/>
    <w:rsid w:val="00C660FA"/>
    <w:rsid w:val="00C72833"/>
    <w:rsid w:val="00C80F1D"/>
    <w:rsid w:val="00C82D17"/>
    <w:rsid w:val="00C87D65"/>
    <w:rsid w:val="00C91962"/>
    <w:rsid w:val="00C93F40"/>
    <w:rsid w:val="00C94764"/>
    <w:rsid w:val="00C951B4"/>
    <w:rsid w:val="00CA3D0C"/>
    <w:rsid w:val="00CA63EC"/>
    <w:rsid w:val="00CC09D1"/>
    <w:rsid w:val="00CC10F2"/>
    <w:rsid w:val="00CC4017"/>
    <w:rsid w:val="00CC50EC"/>
    <w:rsid w:val="00CD2D39"/>
    <w:rsid w:val="00D00F13"/>
    <w:rsid w:val="00D01643"/>
    <w:rsid w:val="00D07633"/>
    <w:rsid w:val="00D4334C"/>
    <w:rsid w:val="00D44944"/>
    <w:rsid w:val="00D51301"/>
    <w:rsid w:val="00D57972"/>
    <w:rsid w:val="00D6661A"/>
    <w:rsid w:val="00D675A9"/>
    <w:rsid w:val="00D733B8"/>
    <w:rsid w:val="00D738D6"/>
    <w:rsid w:val="00D739ED"/>
    <w:rsid w:val="00D74D79"/>
    <w:rsid w:val="00D755EB"/>
    <w:rsid w:val="00D76048"/>
    <w:rsid w:val="00D80B37"/>
    <w:rsid w:val="00D82E6F"/>
    <w:rsid w:val="00D87E00"/>
    <w:rsid w:val="00D9134D"/>
    <w:rsid w:val="00D92A6B"/>
    <w:rsid w:val="00D952AF"/>
    <w:rsid w:val="00DA0C4F"/>
    <w:rsid w:val="00DA2E34"/>
    <w:rsid w:val="00DA4795"/>
    <w:rsid w:val="00DA7A03"/>
    <w:rsid w:val="00DB1818"/>
    <w:rsid w:val="00DB1EB6"/>
    <w:rsid w:val="00DB6F65"/>
    <w:rsid w:val="00DC309B"/>
    <w:rsid w:val="00DC4D41"/>
    <w:rsid w:val="00DC4DA2"/>
    <w:rsid w:val="00DD3955"/>
    <w:rsid w:val="00DD4C17"/>
    <w:rsid w:val="00DD74A5"/>
    <w:rsid w:val="00DF2B1F"/>
    <w:rsid w:val="00DF62CD"/>
    <w:rsid w:val="00E0296A"/>
    <w:rsid w:val="00E034E8"/>
    <w:rsid w:val="00E06D3F"/>
    <w:rsid w:val="00E11BEE"/>
    <w:rsid w:val="00E13F10"/>
    <w:rsid w:val="00E14F5C"/>
    <w:rsid w:val="00E16509"/>
    <w:rsid w:val="00E21559"/>
    <w:rsid w:val="00E24297"/>
    <w:rsid w:val="00E2734A"/>
    <w:rsid w:val="00E27BA8"/>
    <w:rsid w:val="00E364C6"/>
    <w:rsid w:val="00E36E62"/>
    <w:rsid w:val="00E42BCA"/>
    <w:rsid w:val="00E44582"/>
    <w:rsid w:val="00E469C2"/>
    <w:rsid w:val="00E5100F"/>
    <w:rsid w:val="00E5793A"/>
    <w:rsid w:val="00E76B59"/>
    <w:rsid w:val="00E77645"/>
    <w:rsid w:val="00EA1532"/>
    <w:rsid w:val="00EA15B0"/>
    <w:rsid w:val="00EA5EA7"/>
    <w:rsid w:val="00EB4414"/>
    <w:rsid w:val="00EC4A25"/>
    <w:rsid w:val="00EC7229"/>
    <w:rsid w:val="00ED7B4C"/>
    <w:rsid w:val="00EE138B"/>
    <w:rsid w:val="00EE6BF0"/>
    <w:rsid w:val="00EF608C"/>
    <w:rsid w:val="00F025A2"/>
    <w:rsid w:val="00F04034"/>
    <w:rsid w:val="00F04599"/>
    <w:rsid w:val="00F04712"/>
    <w:rsid w:val="00F059BA"/>
    <w:rsid w:val="00F13360"/>
    <w:rsid w:val="00F14515"/>
    <w:rsid w:val="00F20D87"/>
    <w:rsid w:val="00F22EC7"/>
    <w:rsid w:val="00F3025A"/>
    <w:rsid w:val="00F325C8"/>
    <w:rsid w:val="00F5670E"/>
    <w:rsid w:val="00F5709F"/>
    <w:rsid w:val="00F63864"/>
    <w:rsid w:val="00F653B8"/>
    <w:rsid w:val="00F71037"/>
    <w:rsid w:val="00F76D1A"/>
    <w:rsid w:val="00F80942"/>
    <w:rsid w:val="00F86674"/>
    <w:rsid w:val="00F87FDB"/>
    <w:rsid w:val="00F9008D"/>
    <w:rsid w:val="00F9296C"/>
    <w:rsid w:val="00F94544"/>
    <w:rsid w:val="00F962F2"/>
    <w:rsid w:val="00F965E5"/>
    <w:rsid w:val="00FA06AF"/>
    <w:rsid w:val="00FA1266"/>
    <w:rsid w:val="00FA2901"/>
    <w:rsid w:val="00FA57BD"/>
    <w:rsid w:val="00FA5A57"/>
    <w:rsid w:val="00FB5F5C"/>
    <w:rsid w:val="00FB61E1"/>
    <w:rsid w:val="00FB7669"/>
    <w:rsid w:val="00FC1192"/>
    <w:rsid w:val="00FC44BC"/>
    <w:rsid w:val="00FD43C8"/>
    <w:rsid w:val="00FE08D3"/>
    <w:rsid w:val="00FE0AB4"/>
    <w:rsid w:val="00FE13BA"/>
    <w:rsid w:val="00FE436D"/>
    <w:rsid w:val="00FF21EE"/>
    <w:rsid w:val="00FF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DE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02454C"/>
    <w:rPr>
      <w:lang w:eastAsia="en-US"/>
    </w:rPr>
  </w:style>
  <w:style w:type="character" w:customStyle="1" w:styleId="NOChar">
    <w:name w:val="NO Char"/>
    <w:link w:val="NO"/>
    <w:qFormat/>
    <w:rsid w:val="00FB5F5C"/>
    <w:rPr>
      <w:lang w:eastAsia="en-US"/>
    </w:rPr>
  </w:style>
  <w:style w:type="character" w:styleId="CommentReference">
    <w:name w:val="annotation reference"/>
    <w:basedOn w:val="DefaultParagraphFont"/>
    <w:rsid w:val="000A6A1B"/>
    <w:rPr>
      <w:sz w:val="21"/>
      <w:szCs w:val="21"/>
    </w:rPr>
  </w:style>
  <w:style w:type="paragraph" w:styleId="CommentText">
    <w:name w:val="annotation text"/>
    <w:basedOn w:val="Normal"/>
    <w:link w:val="CommentTextChar"/>
    <w:rsid w:val="000A6A1B"/>
  </w:style>
  <w:style w:type="character" w:customStyle="1" w:styleId="CommentTextChar">
    <w:name w:val="Comment Text Char"/>
    <w:basedOn w:val="DefaultParagraphFont"/>
    <w:link w:val="CommentText"/>
    <w:rsid w:val="000A6A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A6A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A6A1B"/>
    <w:rPr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rsid w:val="00FC44BC"/>
    <w:rPr>
      <w:rFonts w:ascii="Arial" w:hAnsi="Arial"/>
      <w:sz w:val="24"/>
      <w:lang w:eastAsia="en-US"/>
    </w:rPr>
  </w:style>
  <w:style w:type="table" w:styleId="TableGridLight">
    <w:name w:val="Grid Table Light"/>
    <w:basedOn w:val="TableNormal"/>
    <w:uiPriority w:val="40"/>
    <w:rsid w:val="009D066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FE436D"/>
    <w:pPr>
      <w:ind w:firstLineChars="200" w:firstLine="420"/>
    </w:pPr>
  </w:style>
  <w:style w:type="character" w:customStyle="1" w:styleId="TFChar">
    <w:name w:val="TF Char"/>
    <w:link w:val="TF"/>
    <w:qFormat/>
    <w:rsid w:val="006C615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A2E34"/>
    <w:rPr>
      <w:color w:val="FF0000"/>
      <w:lang w:eastAsia="en-US"/>
    </w:rPr>
  </w:style>
  <w:style w:type="character" w:customStyle="1" w:styleId="THChar">
    <w:name w:val="TH Char"/>
    <w:link w:val="TH"/>
    <w:qFormat/>
    <w:rsid w:val="00DA2E34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7C737A"/>
    <w:rPr>
      <w:lang w:eastAsia="en-US"/>
    </w:rPr>
  </w:style>
  <w:style w:type="paragraph" w:styleId="Revision">
    <w:name w:val="Revision"/>
    <w:hidden/>
    <w:uiPriority w:val="99"/>
    <w:semiHidden/>
    <w:rsid w:val="00533D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0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7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8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E8735-03A5-4A87-B68F-F2B687C8A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Edward Hall 4</cp:lastModifiedBy>
  <cp:revision>2</cp:revision>
  <cp:lastPrinted>2019-02-25T14:05:00Z</cp:lastPrinted>
  <dcterms:created xsi:type="dcterms:W3CDTF">2025-08-29T11:00:00Z</dcterms:created>
  <dcterms:modified xsi:type="dcterms:W3CDTF">2025-08-29T11:00:00Z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1752718543</vt:lpwstr>
  </property>
</Properties>
</file>